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51B" w:rsidRPr="003D489D" w:rsidRDefault="00FD551B" w:rsidP="00FD551B">
      <w:pPr>
        <w:widowControl/>
        <w:spacing w:line="560" w:lineRule="exact"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八．</w:t>
      </w:r>
      <w:del w:id="0" w:author="HM" w:date="2018-05-03T10:20:00Z">
        <w:r w:rsidDel="00C16814">
          <w:rPr>
            <w:rFonts w:ascii="黑体" w:eastAsia="黑体" w:hAnsi="黑体" w:hint="eastAsia"/>
            <w:sz w:val="32"/>
            <w:szCs w:val="32"/>
          </w:rPr>
          <w:delText>工商管理</w:delText>
        </w:r>
        <w:r w:rsidRPr="003D489D" w:rsidDel="00C16814">
          <w:rPr>
            <w:rFonts w:ascii="黑体" w:eastAsia="黑体" w:hAnsi="黑体" w:hint="eastAsia"/>
            <w:sz w:val="32"/>
            <w:szCs w:val="32"/>
          </w:rPr>
          <w:delText>专业</w:delText>
        </w:r>
      </w:del>
      <w:r w:rsidRPr="003D489D">
        <w:rPr>
          <w:rFonts w:ascii="黑体" w:eastAsia="黑体" w:hAnsi="黑体" w:hint="eastAsia"/>
          <w:sz w:val="32"/>
          <w:szCs w:val="32"/>
        </w:rPr>
        <w:t>经典阅读书目及期刊目录</w:t>
      </w:r>
    </w:p>
    <w:p w:rsidR="00FD551B" w:rsidRPr="00434D51" w:rsidRDefault="00FD551B" w:rsidP="00FD551B">
      <w:pPr>
        <w:spacing w:line="560" w:lineRule="exact"/>
        <w:jc w:val="center"/>
        <w:rPr>
          <w:rFonts w:ascii="仿宋_GB2312" w:eastAsia="仿宋_GB2312" w:hAnsi="宋体"/>
          <w:b/>
          <w:sz w:val="32"/>
          <w:szCs w:val="32"/>
        </w:rPr>
      </w:pPr>
    </w:p>
    <w:p w:rsidR="00FD551B" w:rsidRPr="006E7145" w:rsidRDefault="00FD551B" w:rsidP="006E7145">
      <w:pPr>
        <w:spacing w:line="360" w:lineRule="auto"/>
        <w:ind w:firstLineChars="200" w:firstLine="440"/>
        <w:rPr>
          <w:sz w:val="20"/>
        </w:rPr>
      </w:pPr>
      <w:r w:rsidRPr="006E7145">
        <w:rPr>
          <w:rFonts w:ascii="宋体" w:hAnsi="宋体" w:hint="eastAsia"/>
          <w:sz w:val="22"/>
        </w:rPr>
        <w:t>（1）专著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[1] 斯蒂芬</w:t>
      </w:r>
      <w:r w:rsidRPr="006E7145">
        <w:rPr>
          <w:rFonts w:ascii="宋体" w:hAnsi="宋体" w:hint="eastAsia"/>
          <w:sz w:val="22"/>
        </w:rPr>
        <w:sym w:font="Symbol" w:char="F0B7"/>
      </w:r>
      <w:r w:rsidRPr="006E7145">
        <w:rPr>
          <w:rFonts w:ascii="宋体" w:hAnsi="宋体" w:hint="eastAsia"/>
          <w:sz w:val="22"/>
        </w:rPr>
        <w:t>罗宾斯等.管理学：原理与实践[M].毛蕴诗（译）.北京：机械工业出版社，2015.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[2] 丹尼尔</w:t>
      </w:r>
      <w:r w:rsidRPr="006E7145">
        <w:rPr>
          <w:rFonts w:ascii="宋体" w:hAnsi="宋体" w:hint="eastAsia"/>
          <w:sz w:val="22"/>
        </w:rPr>
        <w:sym w:font="Symbol" w:char="F0B7"/>
      </w:r>
      <w:r w:rsidRPr="006E7145">
        <w:rPr>
          <w:rFonts w:ascii="宋体" w:hAnsi="宋体" w:hint="eastAsia"/>
          <w:sz w:val="22"/>
        </w:rPr>
        <w:t>雷恩等.管理思想史[M].孙健敏等（译）.北京：中国人民大学出版社，2012.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[3] 迈克尔</w:t>
      </w:r>
      <w:r w:rsidRPr="006E7145">
        <w:rPr>
          <w:rFonts w:ascii="宋体" w:hAnsi="宋体" w:hint="eastAsia"/>
          <w:sz w:val="22"/>
        </w:rPr>
        <w:sym w:font="Symbol" w:char="F0B7"/>
      </w:r>
      <w:r w:rsidRPr="006E7145">
        <w:rPr>
          <w:rFonts w:ascii="宋体" w:hAnsi="宋体" w:hint="eastAsia"/>
          <w:sz w:val="22"/>
        </w:rPr>
        <w:t>波特.竞争战略[M].陈丽芳（译）.北京：中信出版社，2014.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[4] 迈克尔</w:t>
      </w:r>
      <w:r w:rsidRPr="006E7145">
        <w:rPr>
          <w:rFonts w:ascii="宋体" w:hAnsi="宋体" w:hint="eastAsia"/>
          <w:sz w:val="22"/>
        </w:rPr>
        <w:sym w:font="Symbol" w:char="F0B7"/>
      </w:r>
      <w:r w:rsidRPr="006E7145">
        <w:rPr>
          <w:rFonts w:ascii="宋体" w:hAnsi="宋体" w:hint="eastAsia"/>
          <w:sz w:val="22"/>
        </w:rPr>
        <w:t>波特.竞争优势[M].陈丽芳（译）.北京：中信出版社，2014.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[5] 斯蒂芬</w:t>
      </w:r>
      <w:r w:rsidRPr="006E7145">
        <w:rPr>
          <w:rFonts w:ascii="宋体" w:hAnsi="宋体" w:hint="eastAsia"/>
          <w:sz w:val="22"/>
        </w:rPr>
        <w:sym w:font="Symbol" w:char="F0B7"/>
      </w:r>
      <w:r w:rsidRPr="006E7145">
        <w:rPr>
          <w:rFonts w:ascii="宋体" w:hAnsi="宋体" w:hint="eastAsia"/>
          <w:sz w:val="22"/>
        </w:rPr>
        <w:t>罗宾斯等.组织行为学[M].孙健敏等（译）.北京：中国人民大学出版社，2012.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[6] 格列高里</w:t>
      </w:r>
      <w:r w:rsidRPr="006E7145">
        <w:rPr>
          <w:rFonts w:ascii="宋体" w:hAnsi="宋体" w:hint="eastAsia"/>
          <w:sz w:val="22"/>
        </w:rPr>
        <w:sym w:font="Symbol" w:char="F0B7"/>
      </w:r>
      <w:r w:rsidRPr="006E7145">
        <w:rPr>
          <w:rFonts w:ascii="宋体" w:hAnsi="宋体" w:hint="eastAsia"/>
          <w:sz w:val="22"/>
        </w:rPr>
        <w:t>曼昆.经济学原理[M].梁小民等（译）.北京：北京大学出版社，2015.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[7] 斯蒂芬</w:t>
      </w:r>
      <w:r w:rsidRPr="006E7145">
        <w:rPr>
          <w:rFonts w:ascii="宋体" w:hAnsi="宋体" w:hint="eastAsia"/>
          <w:sz w:val="22"/>
        </w:rPr>
        <w:sym w:font="Symbol" w:char="F0B7"/>
      </w:r>
      <w:r w:rsidRPr="006E7145">
        <w:rPr>
          <w:rFonts w:ascii="宋体" w:hAnsi="宋体" w:hint="eastAsia"/>
          <w:sz w:val="22"/>
        </w:rPr>
        <w:t>罗斯等.公司理财[M].吴世农等（译）.北京：机械工业出版社，2011.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[8] 菲利普</w:t>
      </w:r>
      <w:r w:rsidRPr="006E7145">
        <w:rPr>
          <w:rFonts w:ascii="宋体" w:hAnsi="宋体" w:hint="eastAsia"/>
          <w:sz w:val="22"/>
        </w:rPr>
        <w:sym w:font="Symbol" w:char="F0B7"/>
      </w:r>
      <w:r w:rsidRPr="006E7145">
        <w:rPr>
          <w:rFonts w:ascii="宋体" w:hAnsi="宋体" w:hint="eastAsia"/>
          <w:sz w:val="22"/>
        </w:rPr>
        <w:t>科特勒等.营销管理[M].何佳讯等（译）.上海：格致出版社，2016.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[9] 李维安.公司治理[M].北京：高等教育出版社，2016.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[10] 吉姆</w:t>
      </w:r>
      <w:r w:rsidRPr="006E7145">
        <w:rPr>
          <w:rFonts w:ascii="宋体" w:hAnsi="宋体" w:hint="eastAsia"/>
          <w:sz w:val="22"/>
        </w:rPr>
        <w:sym w:font="Symbol" w:char="F0B7"/>
      </w:r>
      <w:r w:rsidRPr="006E7145">
        <w:rPr>
          <w:rFonts w:ascii="宋体" w:hAnsi="宋体" w:hint="eastAsia"/>
          <w:sz w:val="22"/>
        </w:rPr>
        <w:t>柯林斯等.基业长青[M].真如（译）.北京：中信出版社，2009.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[11] 吉姆</w:t>
      </w:r>
      <w:r w:rsidRPr="006E7145">
        <w:rPr>
          <w:rFonts w:ascii="宋体" w:hAnsi="宋体" w:hint="eastAsia"/>
          <w:sz w:val="22"/>
        </w:rPr>
        <w:sym w:font="Symbol" w:char="F0B7"/>
      </w:r>
      <w:r w:rsidRPr="006E7145">
        <w:rPr>
          <w:rFonts w:ascii="宋体" w:hAnsi="宋体" w:hint="eastAsia"/>
          <w:sz w:val="22"/>
        </w:rPr>
        <w:t>柯林斯.从优秀到卓越[M].俞利军（译）.北京：中信出版社，2009.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[12] 弗雷德里克</w:t>
      </w:r>
      <w:r w:rsidRPr="006E7145">
        <w:rPr>
          <w:rFonts w:ascii="宋体" w:hAnsi="宋体" w:hint="eastAsia"/>
          <w:sz w:val="22"/>
        </w:rPr>
        <w:sym w:font="Symbol" w:char="F0B7"/>
      </w:r>
      <w:r w:rsidRPr="006E7145">
        <w:rPr>
          <w:rFonts w:ascii="宋体" w:hAnsi="宋体" w:hint="eastAsia"/>
          <w:sz w:val="22"/>
        </w:rPr>
        <w:t>泰勒.科学管理原理[M].马风才（译）.北京：机械工业出版社，2014.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[13] 周雪光.组织社会学十讲[M].北京：社科文献出版社，2003.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[14] 陈春花等.领先之道[M].北京：机械工业出版社，2014.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（2）期刊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[1] 管理学，管理世界，</w:t>
      </w:r>
      <w:r w:rsidRPr="006E7145">
        <w:rPr>
          <w:rFonts w:ascii="宋体" w:hAnsi="宋体"/>
          <w:sz w:val="22"/>
        </w:rPr>
        <w:t>1002-5502</w:t>
      </w:r>
      <w:r w:rsidRPr="006E7145">
        <w:rPr>
          <w:rFonts w:ascii="宋体" w:hAnsi="宋体" w:hint="eastAsia"/>
          <w:sz w:val="22"/>
        </w:rPr>
        <w:t>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[2] 管理学，中外管理，</w:t>
      </w:r>
      <w:r w:rsidRPr="006E7145">
        <w:rPr>
          <w:rFonts w:ascii="宋体" w:hAnsi="宋体"/>
          <w:sz w:val="22"/>
        </w:rPr>
        <w:t>1002-6525</w:t>
      </w:r>
      <w:r w:rsidRPr="006E7145">
        <w:rPr>
          <w:rFonts w:ascii="宋体" w:hAnsi="宋体" w:hint="eastAsia"/>
          <w:sz w:val="22"/>
        </w:rPr>
        <w:t>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[3] 管理学，北大商业评论，</w:t>
      </w:r>
      <w:r w:rsidRPr="006E7145">
        <w:rPr>
          <w:rFonts w:ascii="宋体" w:hAnsi="宋体"/>
          <w:sz w:val="22"/>
        </w:rPr>
        <w:t>9771674073003</w:t>
      </w:r>
      <w:r w:rsidRPr="006E7145">
        <w:rPr>
          <w:rFonts w:ascii="宋体" w:hAnsi="宋体" w:hint="eastAsia"/>
          <w:sz w:val="22"/>
        </w:rPr>
        <w:t>.</w:t>
      </w:r>
    </w:p>
    <w:p w:rsidR="00FD551B" w:rsidRPr="006E7145" w:rsidRDefault="00FD551B" w:rsidP="006E7145">
      <w:pPr>
        <w:spacing w:line="360" w:lineRule="auto"/>
        <w:ind w:firstLineChars="200" w:firstLine="440"/>
        <w:rPr>
          <w:rFonts w:ascii="宋体" w:hAnsi="宋体"/>
          <w:sz w:val="22"/>
        </w:rPr>
      </w:pPr>
      <w:r w:rsidRPr="006E7145">
        <w:rPr>
          <w:rFonts w:ascii="宋体" w:hAnsi="宋体" w:hint="eastAsia"/>
          <w:sz w:val="22"/>
        </w:rPr>
        <w:t>[4] 管理学，新财富，</w:t>
      </w:r>
      <w:r w:rsidRPr="006E7145">
        <w:rPr>
          <w:rFonts w:ascii="宋体" w:hAnsi="宋体"/>
          <w:sz w:val="22"/>
        </w:rPr>
        <w:t>1671-1319</w:t>
      </w:r>
      <w:r w:rsidRPr="006E7145">
        <w:rPr>
          <w:rFonts w:ascii="宋体" w:hAnsi="宋体" w:hint="eastAsia"/>
          <w:sz w:val="22"/>
        </w:rPr>
        <w:t>.</w:t>
      </w:r>
    </w:p>
    <w:p w:rsidR="00FD551B" w:rsidRDefault="00FD551B" w:rsidP="00FD551B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6E7145" w:rsidRDefault="006E7145">
      <w:pPr>
        <w:widowControl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/>
          <w:b/>
          <w:bCs/>
          <w:kern w:val="0"/>
          <w:sz w:val="24"/>
          <w:szCs w:val="32"/>
        </w:rPr>
        <w:br w:type="page"/>
      </w:r>
    </w:p>
    <w:p w:rsidR="00FD551B" w:rsidRPr="00FD551B" w:rsidRDefault="00FD551B" w:rsidP="00FD551B">
      <w:pPr>
        <w:widowControl/>
        <w:spacing w:line="360" w:lineRule="auto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九</w:t>
      </w:r>
      <w:r w:rsidRPr="00FD551B">
        <w:rPr>
          <w:rFonts w:ascii="宋体" w:hAnsi="宋体" w:hint="eastAsia"/>
          <w:b/>
          <w:bCs/>
          <w:kern w:val="0"/>
          <w:sz w:val="24"/>
          <w:szCs w:val="32"/>
        </w:rPr>
        <w:t>、</w:t>
      </w:r>
      <w:del w:id="1" w:author="HM" w:date="2018-05-03T10:20:00Z">
        <w:r w:rsidRPr="00FD551B" w:rsidDel="00C16814">
          <w:rPr>
            <w:rFonts w:ascii="宋体" w:hAnsi="宋体" w:hint="eastAsia"/>
            <w:b/>
            <w:bCs/>
            <w:kern w:val="0"/>
            <w:sz w:val="24"/>
            <w:szCs w:val="32"/>
          </w:rPr>
          <w:delText>工商管理专业（实验班）</w:delText>
        </w:r>
      </w:del>
      <w:r w:rsidRPr="00FD551B">
        <w:rPr>
          <w:rFonts w:ascii="宋体" w:hAnsi="宋体" w:hint="eastAsia"/>
          <w:b/>
          <w:bCs/>
          <w:kern w:val="0"/>
          <w:sz w:val="24"/>
          <w:szCs w:val="32"/>
        </w:rPr>
        <w:t>培养目标与毕业要求矩阵图</w:t>
      </w:r>
    </w:p>
    <w:p w:rsidR="00FD551B" w:rsidRPr="006E7145" w:rsidDel="00C16814" w:rsidRDefault="00FD551B" w:rsidP="00FD551B">
      <w:pPr>
        <w:spacing w:line="560" w:lineRule="exact"/>
        <w:rPr>
          <w:del w:id="2" w:author="HM" w:date="2018-05-03T10:20:00Z"/>
          <w:rFonts w:ascii="仿宋_GB2312" w:eastAsia="仿宋_GB2312" w:hAnsi="宋体"/>
          <w:b/>
          <w:sz w:val="32"/>
          <w:szCs w:val="32"/>
        </w:rPr>
      </w:pPr>
    </w:p>
    <w:p w:rsidR="00FB6CFB" w:rsidRPr="006E7145" w:rsidDel="00C16814" w:rsidRDefault="00FB6CFB" w:rsidP="006E7145">
      <w:pPr>
        <w:spacing w:line="360" w:lineRule="auto"/>
        <w:ind w:firstLineChars="200" w:firstLine="440"/>
        <w:rPr>
          <w:del w:id="3" w:author="HM" w:date="2018-05-03T10:20:00Z"/>
          <w:rFonts w:ascii="宋体" w:hAnsi="宋体"/>
          <w:sz w:val="22"/>
        </w:rPr>
      </w:pPr>
      <w:del w:id="4" w:author="HM" w:date="2018-05-03T10:20:00Z">
        <w:r w:rsidRPr="006E7145" w:rsidDel="00C16814">
          <w:rPr>
            <w:rFonts w:ascii="宋体" w:hAnsi="宋体" w:hint="eastAsia"/>
            <w:sz w:val="22"/>
          </w:rPr>
          <w:delText>根据学科特色，借鉴国际一流大学标杆专业培养体系，提出新版培养方案修订的必要性以及与前版方案相比较，所需调整的要点。</w:delText>
        </w:r>
      </w:del>
    </w:p>
    <w:p w:rsidR="00FB6CFB" w:rsidRPr="006E7145" w:rsidDel="00C16814" w:rsidRDefault="00FB6CFB" w:rsidP="00FB6CFB">
      <w:pPr>
        <w:pStyle w:val="a4"/>
        <w:spacing w:line="360" w:lineRule="auto"/>
        <w:ind w:firstLineChars="0" w:firstLine="645"/>
        <w:rPr>
          <w:del w:id="5" w:author="HM" w:date="2018-05-03T10:20:00Z"/>
          <w:rFonts w:ascii="宋体" w:hAnsi="宋体"/>
          <w:sz w:val="22"/>
          <w:szCs w:val="24"/>
        </w:rPr>
      </w:pPr>
      <w:del w:id="6" w:author="HM" w:date="2018-05-03T10:20:00Z">
        <w:r w:rsidRPr="006E7145" w:rsidDel="00C16814">
          <w:rPr>
            <w:rFonts w:ascii="宋体" w:hAnsi="宋体" w:hint="eastAsia"/>
            <w:sz w:val="22"/>
            <w:szCs w:val="24"/>
          </w:rPr>
          <w:delText>制定基于OBE（</w:delText>
        </w:r>
        <w:r w:rsidRPr="006E7145" w:rsidDel="00C16814">
          <w:rPr>
            <w:rFonts w:ascii="宋体" w:hAnsi="宋体" w:hint="eastAsia"/>
            <w:color w:val="333333"/>
            <w:sz w:val="22"/>
            <w:szCs w:val="24"/>
          </w:rPr>
          <w:delText>Outcomes-based Education，简称OBE</w:delText>
        </w:r>
        <w:r w:rsidRPr="006E7145" w:rsidDel="00C16814">
          <w:rPr>
            <w:rFonts w:ascii="宋体" w:hAnsi="宋体" w:hint="eastAsia"/>
            <w:sz w:val="22"/>
            <w:szCs w:val="24"/>
          </w:rPr>
          <w:delText>）教育理念的培养目标与毕业要求矩阵图。</w:delText>
        </w:r>
      </w:del>
    </w:p>
    <w:p w:rsidR="00FB6CFB" w:rsidRPr="00C16814" w:rsidRDefault="00FB6CFB">
      <w:pPr>
        <w:spacing w:line="360" w:lineRule="auto"/>
        <w:rPr>
          <w:rFonts w:ascii="宋体" w:hAnsi="宋体"/>
          <w:sz w:val="24"/>
          <w:rPrChange w:id="7" w:author="HM" w:date="2018-05-03T10:20:00Z">
            <w:rPr/>
          </w:rPrChange>
        </w:rPr>
        <w:pPrChange w:id="8" w:author="HM" w:date="2018-05-03T10:20:00Z">
          <w:pPr>
            <w:pStyle w:val="a4"/>
            <w:spacing w:line="360" w:lineRule="auto"/>
            <w:ind w:firstLineChars="0" w:firstLine="645"/>
            <w:jc w:val="center"/>
          </w:pPr>
        </w:pPrChange>
      </w:pPr>
      <w:del w:id="9" w:author="HM" w:date="2018-05-03T10:20:00Z">
        <w:r w:rsidRPr="00C16814" w:rsidDel="00C16814">
          <w:rPr>
            <w:rFonts w:ascii="宋体" w:hAnsi="宋体" w:hint="eastAsia"/>
            <w:b/>
            <w:sz w:val="24"/>
            <w:rPrChange w:id="10" w:author="HM" w:date="2018-05-03T10:20:00Z">
              <w:rPr>
                <w:rFonts w:hint="eastAsia"/>
              </w:rPr>
            </w:rPrChange>
          </w:rPr>
          <w:delText>培养目标—毕业要求矩阵图</w:delText>
        </w:r>
      </w:del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417"/>
        <w:gridCol w:w="1417"/>
        <w:gridCol w:w="1418"/>
        <w:gridCol w:w="1417"/>
        <w:gridCol w:w="1418"/>
        <w:tblGridChange w:id="11">
          <w:tblGrid>
            <w:gridCol w:w="1984"/>
            <w:gridCol w:w="1417"/>
            <w:gridCol w:w="1417"/>
            <w:gridCol w:w="1418"/>
            <w:gridCol w:w="1417"/>
            <w:gridCol w:w="1418"/>
          </w:tblGrid>
        </w:tblGridChange>
      </w:tblGrid>
      <w:tr w:rsidR="009A5452" w:rsidRPr="00C85D64" w:rsidTr="009A5452">
        <w:trPr>
          <w:trHeight w:val="1368"/>
          <w:jc w:val="center"/>
        </w:trPr>
        <w:tc>
          <w:tcPr>
            <w:tcW w:w="1984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452" w:rsidRPr="006E7145" w:rsidRDefault="009A5452" w:rsidP="006E7145">
            <w:pPr>
              <w:widowControl/>
              <w:jc w:val="right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b/>
                <w:color w:val="000000"/>
                <w:kern w:val="0"/>
                <w:sz w:val="20"/>
                <w:szCs w:val="20"/>
              </w:rPr>
              <w:t>培养目标</w:t>
            </w:r>
          </w:p>
          <w:p w:rsidR="009A5452" w:rsidRPr="006E7145" w:rsidRDefault="009A5452" w:rsidP="002C378D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</w:p>
          <w:p w:rsidR="009A5452" w:rsidRPr="006E7145" w:rsidRDefault="009A5452" w:rsidP="002C378D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</w:p>
          <w:p w:rsidR="009A5452" w:rsidRPr="006E7145" w:rsidRDefault="009A5452" w:rsidP="002C378D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</w:p>
          <w:p w:rsidR="009A5452" w:rsidRPr="006E7145" w:rsidRDefault="009A5452" w:rsidP="006E7145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b/>
                <w:color w:val="000000"/>
                <w:kern w:val="0"/>
                <w:sz w:val="20"/>
                <w:szCs w:val="20"/>
              </w:rPr>
              <w:t>毕业要求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A5452" w:rsidRPr="006E7145" w:rsidRDefault="009A5452" w:rsidP="002C378D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hint="eastAsia"/>
                <w:sz w:val="20"/>
                <w:szCs w:val="20"/>
              </w:rPr>
              <w:t>具有社会主义核心价值观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5452" w:rsidRPr="006E7145" w:rsidRDefault="009A5452" w:rsidP="002C378D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/>
                <w:sz w:val="20"/>
                <w:szCs w:val="20"/>
              </w:rPr>
              <w:t>具备</w:t>
            </w:r>
            <w:r w:rsidRPr="006E7145">
              <w:rPr>
                <w:rFonts w:ascii="宋体" w:hAnsi="宋体" w:hint="eastAsia"/>
                <w:sz w:val="20"/>
                <w:szCs w:val="20"/>
              </w:rPr>
              <w:t>现代化的知识基础和</w:t>
            </w:r>
            <w:r w:rsidRPr="006E7145">
              <w:rPr>
                <w:rFonts w:ascii="宋体" w:hAnsi="宋体"/>
                <w:sz w:val="20"/>
                <w:szCs w:val="20"/>
              </w:rPr>
              <w:t>良好的综合</w:t>
            </w:r>
            <w:r w:rsidRPr="006E7145">
              <w:rPr>
                <w:rFonts w:hint="eastAsia"/>
                <w:sz w:val="20"/>
                <w:szCs w:val="20"/>
              </w:rPr>
              <w:t>素养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452" w:rsidRPr="006E7145" w:rsidRDefault="009A5452" w:rsidP="002C378D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hint="eastAsia"/>
                <w:sz w:val="20"/>
                <w:szCs w:val="20"/>
              </w:rPr>
              <w:t>具有较强的逻辑分析与创新创业能力和国际化视野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5452" w:rsidRPr="006E7145" w:rsidRDefault="009A5452" w:rsidP="002C378D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hint="eastAsia"/>
                <w:sz w:val="20"/>
                <w:szCs w:val="20"/>
              </w:rPr>
              <w:t>能够</w:t>
            </w:r>
            <w:r w:rsidRPr="006E7145">
              <w:rPr>
                <w:rFonts w:ascii="宋体" w:hAnsi="宋体" w:hint="eastAsia"/>
                <w:sz w:val="20"/>
                <w:szCs w:val="20"/>
              </w:rPr>
              <w:t>适应</w:t>
            </w:r>
            <w:r w:rsidRPr="006E7145">
              <w:rPr>
                <w:rFonts w:ascii="宋体" w:hAnsi="宋体"/>
                <w:sz w:val="20"/>
                <w:szCs w:val="20"/>
              </w:rPr>
              <w:t>进一步学习深造</w:t>
            </w:r>
            <w:r w:rsidRPr="006E7145">
              <w:rPr>
                <w:rFonts w:ascii="宋体" w:hAnsi="宋体" w:hint="eastAsia"/>
                <w:sz w:val="20"/>
                <w:szCs w:val="20"/>
              </w:rPr>
              <w:t>的需要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452" w:rsidRPr="006E7145" w:rsidRDefault="009A5452" w:rsidP="002C378D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能够从事</w:t>
            </w:r>
            <w:r w:rsidRPr="006E7145">
              <w:rPr>
                <w:rFonts w:ascii="宋体" w:hAnsi="宋体"/>
                <w:sz w:val="20"/>
                <w:szCs w:val="20"/>
              </w:rPr>
              <w:t>管理与</w:t>
            </w:r>
            <w:r w:rsidRPr="006E7145">
              <w:rPr>
                <w:rFonts w:ascii="宋体" w:hAnsi="宋体" w:hint="eastAsia"/>
                <w:sz w:val="20"/>
                <w:szCs w:val="20"/>
              </w:rPr>
              <w:t>相关领域</w:t>
            </w:r>
            <w:r w:rsidRPr="006E7145">
              <w:rPr>
                <w:rFonts w:ascii="宋体" w:hAnsi="宋体"/>
                <w:sz w:val="20"/>
                <w:szCs w:val="20"/>
              </w:rPr>
              <w:t>科研</w:t>
            </w:r>
            <w:r w:rsidRPr="006E7145">
              <w:rPr>
                <w:rFonts w:ascii="宋体" w:hAnsi="宋体" w:hint="eastAsia"/>
                <w:sz w:val="20"/>
                <w:szCs w:val="20"/>
              </w:rPr>
              <w:t>岗位</w:t>
            </w:r>
            <w:r w:rsidRPr="006E7145">
              <w:rPr>
                <w:rFonts w:hint="eastAsia"/>
                <w:sz w:val="20"/>
                <w:szCs w:val="20"/>
              </w:rPr>
              <w:t>工作</w:t>
            </w:r>
          </w:p>
        </w:tc>
      </w:tr>
      <w:tr w:rsidR="00FB6CFB" w:rsidRPr="007C6385" w:rsidTr="009A5452">
        <w:trPr>
          <w:trHeight w:val="465"/>
          <w:jc w:val="center"/>
        </w:trPr>
        <w:tc>
          <w:tcPr>
            <w:tcW w:w="1984" w:type="dxa"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hint="eastAsia"/>
                <w:sz w:val="20"/>
                <w:szCs w:val="20"/>
              </w:rPr>
              <w:t>掌握科学社会主义理论体系；具有良好的道德水准和历史责任感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L</w:t>
            </w:r>
          </w:p>
        </w:tc>
        <w:tc>
          <w:tcPr>
            <w:tcW w:w="1418" w:type="dxa"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5175B9" w:rsidRPr="007C6385" w:rsidTr="005175B9">
        <w:tblPrEx>
          <w:tblW w:w="907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" w:author="HM" w:date="2018-05-10T15:59:00Z">
            <w:tblPrEx>
              <w:tblW w:w="90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65"/>
          <w:jc w:val="center"/>
          <w:trPrChange w:id="13" w:author="HM" w:date="2018-05-10T15:59:00Z">
            <w:trPr>
              <w:trHeight w:val="465"/>
              <w:jc w:val="center"/>
            </w:trPr>
          </w:trPrChange>
        </w:trPr>
        <w:tc>
          <w:tcPr>
            <w:tcW w:w="1984" w:type="dxa"/>
            <w:vAlign w:val="center"/>
            <w:tcPrChange w:id="14" w:author="HM" w:date="2018-05-10T15:59:00Z">
              <w:tcPr>
                <w:tcW w:w="1984" w:type="dxa"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/>
                <w:sz w:val="20"/>
                <w:szCs w:val="20"/>
              </w:rPr>
              <w:t>系统掌握</w:t>
            </w:r>
            <w:r w:rsidRPr="006E7145">
              <w:rPr>
                <w:rFonts w:ascii="宋体" w:hAnsi="宋体" w:hint="eastAsia"/>
                <w:sz w:val="20"/>
                <w:szCs w:val="20"/>
              </w:rPr>
              <w:t>学科基础知识</w:t>
            </w:r>
            <w:r w:rsidRPr="006E7145">
              <w:rPr>
                <w:rFonts w:ascii="宋体" w:hAnsi="宋体"/>
                <w:sz w:val="20"/>
                <w:szCs w:val="20"/>
              </w:rPr>
              <w:t>和方法，</w:t>
            </w:r>
            <w:r w:rsidRPr="006E7145">
              <w:rPr>
                <w:rFonts w:ascii="宋体" w:hAnsi="宋体" w:hint="eastAsia"/>
                <w:sz w:val="20"/>
                <w:szCs w:val="20"/>
              </w:rPr>
              <w:t>能够理解和解决现实问题、给出解决方案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15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16" w:author="HM" w:date="2018-05-10T15:59:00Z">
              <w:r w:rsidRPr="000549AA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H</w:t>
              </w:r>
            </w:ins>
            <w:del w:id="17" w:author="HM" w:date="2018-05-10T15:59:00Z">
              <w:r w:rsidRPr="006E7145" w:rsidDel="0085764E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L</w:delText>
              </w:r>
            </w:del>
          </w:p>
        </w:tc>
        <w:tc>
          <w:tcPr>
            <w:tcW w:w="1417" w:type="dxa"/>
            <w:shd w:val="clear" w:color="auto" w:fill="auto"/>
            <w:noWrap/>
            <w:vAlign w:val="center"/>
            <w:tcPrChange w:id="18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tcPrChange w:id="19" w:author="HM" w:date="2018-05-10T15:59:00Z">
              <w:tcPr>
                <w:tcW w:w="1418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20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vAlign w:val="center"/>
            <w:tcPrChange w:id="21" w:author="HM" w:date="2018-05-10T15:59:00Z">
              <w:tcPr>
                <w:tcW w:w="1418" w:type="dxa"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</w:tr>
      <w:tr w:rsidR="005175B9" w:rsidRPr="007C6385" w:rsidTr="005175B9">
        <w:tblPrEx>
          <w:tblW w:w="907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HM" w:date="2018-05-10T15:59:00Z">
            <w:tblPrEx>
              <w:tblW w:w="90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65"/>
          <w:jc w:val="center"/>
          <w:trPrChange w:id="23" w:author="HM" w:date="2018-05-10T15:59:00Z">
            <w:trPr>
              <w:trHeight w:val="465"/>
              <w:jc w:val="center"/>
            </w:trPr>
          </w:trPrChange>
        </w:trPr>
        <w:tc>
          <w:tcPr>
            <w:tcW w:w="1984" w:type="dxa"/>
            <w:vAlign w:val="center"/>
            <w:tcPrChange w:id="24" w:author="HM" w:date="2018-05-10T15:59:00Z">
              <w:tcPr>
                <w:tcW w:w="1984" w:type="dxa"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/>
                <w:sz w:val="20"/>
                <w:szCs w:val="20"/>
              </w:rPr>
              <w:t>具有较</w:t>
            </w:r>
            <w:r w:rsidRPr="006E7145">
              <w:rPr>
                <w:rFonts w:ascii="宋体" w:hAnsi="宋体" w:hint="eastAsia"/>
                <w:sz w:val="20"/>
                <w:szCs w:val="20"/>
              </w:rPr>
              <w:t>好</w:t>
            </w:r>
            <w:r w:rsidRPr="006E7145">
              <w:rPr>
                <w:rFonts w:ascii="宋体" w:hAnsi="宋体"/>
                <w:sz w:val="20"/>
                <w:szCs w:val="20"/>
              </w:rPr>
              <w:t>的</w:t>
            </w:r>
            <w:r w:rsidRPr="006E7145">
              <w:rPr>
                <w:rFonts w:ascii="宋体" w:hAnsi="宋体" w:hint="eastAsia"/>
                <w:sz w:val="20"/>
                <w:szCs w:val="20"/>
              </w:rPr>
              <w:t>中英文</w:t>
            </w:r>
            <w:r w:rsidRPr="006E7145">
              <w:rPr>
                <w:rFonts w:ascii="宋体" w:hAnsi="宋体"/>
                <w:sz w:val="20"/>
                <w:szCs w:val="20"/>
              </w:rPr>
              <w:t>表达</w:t>
            </w:r>
            <w:r w:rsidRPr="006E7145">
              <w:rPr>
                <w:rFonts w:ascii="宋体" w:hAnsi="宋体" w:hint="eastAsia"/>
                <w:sz w:val="20"/>
                <w:szCs w:val="20"/>
              </w:rPr>
              <w:t>能力，能够以书面和口头方式与国内外同行进行专业交流与沟通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25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26" w:author="HM" w:date="2018-05-10T15:59:00Z">
              <w:r w:rsidRPr="000549AA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H</w:t>
              </w:r>
            </w:ins>
            <w:del w:id="27" w:author="HM" w:date="2018-05-10T15:59:00Z">
              <w:r w:rsidRPr="006E7145" w:rsidDel="0085764E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L</w:delText>
              </w:r>
            </w:del>
          </w:p>
        </w:tc>
        <w:tc>
          <w:tcPr>
            <w:tcW w:w="1417" w:type="dxa"/>
            <w:shd w:val="clear" w:color="auto" w:fill="auto"/>
            <w:noWrap/>
            <w:vAlign w:val="center"/>
            <w:tcPrChange w:id="28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tcPrChange w:id="29" w:author="HM" w:date="2018-05-10T15:59:00Z">
              <w:tcPr>
                <w:tcW w:w="1418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30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vAlign w:val="center"/>
            <w:tcPrChange w:id="31" w:author="HM" w:date="2018-05-10T15:59:00Z">
              <w:tcPr>
                <w:tcW w:w="1418" w:type="dxa"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</w:tr>
      <w:tr w:rsidR="005175B9" w:rsidRPr="007C6385" w:rsidTr="005175B9">
        <w:tblPrEx>
          <w:tblW w:w="907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2" w:author="HM" w:date="2018-05-10T15:59:00Z">
            <w:tblPrEx>
              <w:tblW w:w="90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65"/>
          <w:jc w:val="center"/>
          <w:trPrChange w:id="33" w:author="HM" w:date="2018-05-10T15:59:00Z">
            <w:trPr>
              <w:trHeight w:val="465"/>
              <w:jc w:val="center"/>
            </w:trPr>
          </w:trPrChange>
        </w:trPr>
        <w:tc>
          <w:tcPr>
            <w:tcW w:w="1984" w:type="dxa"/>
            <w:vAlign w:val="center"/>
            <w:tcPrChange w:id="34" w:author="HM" w:date="2018-05-10T15:59:00Z">
              <w:tcPr>
                <w:tcW w:w="1984" w:type="dxa"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能够熟练运用应用软件解决企业管理中的实际工作要求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35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36" w:author="HM" w:date="2018-05-10T15:59:00Z">
              <w:r w:rsidRPr="000549AA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H</w:t>
              </w:r>
            </w:ins>
            <w:del w:id="37" w:author="HM" w:date="2018-05-10T15:59:00Z">
              <w:r w:rsidRPr="006E7145" w:rsidDel="0085764E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L</w:delText>
              </w:r>
            </w:del>
          </w:p>
        </w:tc>
        <w:tc>
          <w:tcPr>
            <w:tcW w:w="1417" w:type="dxa"/>
            <w:shd w:val="clear" w:color="auto" w:fill="auto"/>
            <w:noWrap/>
            <w:vAlign w:val="center"/>
            <w:tcPrChange w:id="38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tcPrChange w:id="39" w:author="HM" w:date="2018-05-10T15:59:00Z">
              <w:tcPr>
                <w:tcW w:w="1418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L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40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8" w:type="dxa"/>
            <w:vAlign w:val="center"/>
            <w:tcPrChange w:id="41" w:author="HM" w:date="2018-05-10T15:59:00Z">
              <w:tcPr>
                <w:tcW w:w="1418" w:type="dxa"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</w:tr>
      <w:tr w:rsidR="005175B9" w:rsidTr="005175B9">
        <w:tblPrEx>
          <w:tblW w:w="907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2" w:author="HM" w:date="2018-05-10T15:59:00Z">
            <w:tblPrEx>
              <w:tblW w:w="90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65"/>
          <w:jc w:val="center"/>
          <w:trPrChange w:id="43" w:author="HM" w:date="2018-05-10T15:59:00Z">
            <w:trPr>
              <w:trHeight w:val="465"/>
              <w:jc w:val="center"/>
            </w:trPr>
          </w:trPrChange>
        </w:trPr>
        <w:tc>
          <w:tcPr>
            <w:tcW w:w="1984" w:type="dxa"/>
            <w:vAlign w:val="center"/>
            <w:tcPrChange w:id="44" w:author="HM" w:date="2018-05-10T15:59:00Z">
              <w:tcPr>
                <w:tcW w:w="1984" w:type="dxa"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了解学科前沿与企业实践动态，具有终身学习意识和创业创新能力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45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46" w:author="HM" w:date="2018-05-10T15:59:00Z">
              <w:r w:rsidRPr="000549AA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H</w:t>
              </w:r>
            </w:ins>
            <w:del w:id="47" w:author="HM" w:date="2018-05-10T15:59:00Z">
              <w:r w:rsidRPr="006E7145" w:rsidDel="0085764E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L</w:delText>
              </w:r>
            </w:del>
          </w:p>
        </w:tc>
        <w:tc>
          <w:tcPr>
            <w:tcW w:w="1417" w:type="dxa"/>
            <w:shd w:val="clear" w:color="auto" w:fill="auto"/>
            <w:noWrap/>
            <w:vAlign w:val="center"/>
            <w:tcPrChange w:id="48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tcPrChange w:id="49" w:author="HM" w:date="2018-05-10T15:59:00Z">
              <w:tcPr>
                <w:tcW w:w="1418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50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vAlign w:val="center"/>
            <w:tcPrChange w:id="51" w:author="HM" w:date="2018-05-10T15:59:00Z">
              <w:tcPr>
                <w:tcW w:w="1418" w:type="dxa"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5175B9" w:rsidTr="005175B9">
        <w:tblPrEx>
          <w:tblW w:w="907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" w:author="HM" w:date="2018-05-10T15:59:00Z">
            <w:tblPrEx>
              <w:tblW w:w="90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65"/>
          <w:jc w:val="center"/>
          <w:trPrChange w:id="53" w:author="HM" w:date="2018-05-10T15:59:00Z">
            <w:trPr>
              <w:trHeight w:val="465"/>
              <w:jc w:val="center"/>
            </w:trPr>
          </w:trPrChange>
        </w:trPr>
        <w:tc>
          <w:tcPr>
            <w:tcW w:w="1984" w:type="dxa"/>
            <w:vAlign w:val="center"/>
            <w:tcPrChange w:id="54" w:author="HM" w:date="2018-05-10T15:59:00Z">
              <w:tcPr>
                <w:tcW w:w="1984" w:type="dxa"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hint="eastAsia"/>
                <w:sz w:val="20"/>
                <w:szCs w:val="20"/>
              </w:rPr>
              <w:t>具有团队协作意识，能与其他成员进行协调合作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55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ins w:id="56" w:author="HM" w:date="2018-05-10T15:59:00Z">
              <w:r w:rsidRPr="000549AA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H</w:t>
              </w:r>
            </w:ins>
            <w:del w:id="57" w:author="HM" w:date="2018-05-10T15:59:00Z">
              <w:r w:rsidRPr="006E7145" w:rsidDel="0085764E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L</w:delText>
              </w:r>
            </w:del>
          </w:p>
        </w:tc>
        <w:tc>
          <w:tcPr>
            <w:tcW w:w="1417" w:type="dxa"/>
            <w:shd w:val="clear" w:color="auto" w:fill="auto"/>
            <w:noWrap/>
            <w:vAlign w:val="center"/>
            <w:tcPrChange w:id="58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tcPrChange w:id="59" w:author="HM" w:date="2018-05-10T15:59:00Z">
              <w:tcPr>
                <w:tcW w:w="1418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tcPrChange w:id="60" w:author="HM" w:date="2018-05-10T15:59:00Z">
              <w:tcPr>
                <w:tcW w:w="1417" w:type="dxa"/>
                <w:shd w:val="clear" w:color="auto" w:fill="auto"/>
                <w:noWrap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L</w:t>
            </w:r>
          </w:p>
        </w:tc>
        <w:tc>
          <w:tcPr>
            <w:tcW w:w="1418" w:type="dxa"/>
            <w:vAlign w:val="center"/>
            <w:tcPrChange w:id="61" w:author="HM" w:date="2018-05-10T15:59:00Z">
              <w:tcPr>
                <w:tcW w:w="1418" w:type="dxa"/>
                <w:vAlign w:val="center"/>
              </w:tcPr>
            </w:tcPrChange>
          </w:tcPr>
          <w:p w:rsidR="005175B9" w:rsidRPr="006E7145" w:rsidRDefault="005175B9" w:rsidP="005175B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FB6CFB" w:rsidTr="009A5452">
        <w:trPr>
          <w:trHeight w:val="465"/>
          <w:jc w:val="center"/>
        </w:trPr>
        <w:tc>
          <w:tcPr>
            <w:tcW w:w="1984" w:type="dxa"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具有人文素养和科学精神，熟悉并遵守工商管理领域相关政策及法律，身心健康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</w:t>
            </w:r>
          </w:p>
        </w:tc>
        <w:tc>
          <w:tcPr>
            <w:tcW w:w="1418" w:type="dxa"/>
            <w:vAlign w:val="center"/>
          </w:tcPr>
          <w:p w:rsidR="00FB6CFB" w:rsidRPr="006E7145" w:rsidRDefault="00FB6CFB" w:rsidP="002C378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</w:tbl>
    <w:p w:rsidR="00FB6CFB" w:rsidRDefault="00FB6CFB" w:rsidP="00FB6CFB">
      <w:pPr>
        <w:spacing w:line="360" w:lineRule="auto"/>
        <w:jc w:val="left"/>
        <w:rPr>
          <w:rFonts w:ascii="宋体" w:hAnsi="宋体"/>
          <w:sz w:val="24"/>
        </w:rPr>
      </w:pPr>
      <w:r w:rsidRPr="006E7145">
        <w:rPr>
          <w:rFonts w:ascii="宋体" w:hAnsi="宋体" w:hint="eastAsia"/>
          <w:sz w:val="20"/>
        </w:rPr>
        <w:t>注：空格处填入H、M或L，其中H表示高相关性，M表示中相关性，L表示低相关性</w:t>
      </w:r>
      <w:r w:rsidRPr="00746E04">
        <w:rPr>
          <w:rFonts w:ascii="宋体" w:hAnsi="宋体" w:hint="eastAsia"/>
          <w:sz w:val="24"/>
        </w:rPr>
        <w:t>。</w:t>
      </w:r>
    </w:p>
    <w:p w:rsidR="00FB6CFB" w:rsidRDefault="00FB6CFB" w:rsidP="00FB6CFB">
      <w:pPr>
        <w:spacing w:line="360" w:lineRule="auto"/>
        <w:jc w:val="left"/>
        <w:rPr>
          <w:ins w:id="62" w:author="HM" w:date="2018-05-22T16:31:00Z"/>
          <w:rFonts w:ascii="宋体" w:hAnsi="宋体"/>
          <w:sz w:val="24"/>
        </w:rPr>
      </w:pPr>
    </w:p>
    <w:p w:rsidR="00493C2A" w:rsidRDefault="00493C2A" w:rsidP="00FB6CFB">
      <w:pPr>
        <w:spacing w:line="360" w:lineRule="auto"/>
        <w:jc w:val="left"/>
        <w:rPr>
          <w:ins w:id="63" w:author="HM" w:date="2018-05-22T16:31:00Z"/>
          <w:rFonts w:ascii="宋体" w:hAnsi="宋体"/>
          <w:sz w:val="24"/>
        </w:rPr>
      </w:pPr>
    </w:p>
    <w:p w:rsidR="00493C2A" w:rsidRDefault="00493C2A" w:rsidP="00FB6CFB">
      <w:pPr>
        <w:spacing w:line="360" w:lineRule="auto"/>
        <w:jc w:val="left"/>
        <w:rPr>
          <w:ins w:id="64" w:author="HM" w:date="2018-05-22T16:31:00Z"/>
          <w:rFonts w:ascii="宋体" w:hAnsi="宋体"/>
          <w:sz w:val="24"/>
        </w:rPr>
      </w:pPr>
    </w:p>
    <w:p w:rsidR="00493C2A" w:rsidRDefault="00493C2A" w:rsidP="00FB6CFB">
      <w:pPr>
        <w:spacing w:line="360" w:lineRule="auto"/>
        <w:jc w:val="left"/>
        <w:rPr>
          <w:ins w:id="65" w:author="HM" w:date="2018-05-22T16:31:00Z"/>
          <w:rFonts w:ascii="宋体" w:hAnsi="宋体"/>
          <w:sz w:val="24"/>
        </w:rPr>
      </w:pPr>
    </w:p>
    <w:p w:rsidR="00493C2A" w:rsidRPr="00746E04" w:rsidRDefault="00493C2A" w:rsidP="00FB6CFB">
      <w:pPr>
        <w:spacing w:line="360" w:lineRule="auto"/>
        <w:jc w:val="left"/>
        <w:rPr>
          <w:rFonts w:ascii="宋体" w:hAnsi="宋体" w:hint="eastAsia"/>
          <w:sz w:val="24"/>
        </w:rPr>
      </w:pPr>
      <w:bookmarkStart w:id="66" w:name="_GoBack"/>
      <w:bookmarkEnd w:id="66"/>
    </w:p>
    <w:p w:rsidR="00FB6CFB" w:rsidDel="00C16814" w:rsidRDefault="00FB6CFB">
      <w:pPr>
        <w:spacing w:line="360" w:lineRule="auto"/>
        <w:ind w:firstLineChars="200" w:firstLine="482"/>
        <w:jc w:val="left"/>
        <w:rPr>
          <w:del w:id="67" w:author="HM" w:date="2018-05-03T10:21:00Z"/>
          <w:rFonts w:ascii="宋体" w:hAnsi="宋体"/>
          <w:b/>
          <w:bCs/>
          <w:kern w:val="0"/>
          <w:sz w:val="24"/>
          <w:szCs w:val="32"/>
        </w:rPr>
        <w:pPrChange w:id="68" w:author="HM" w:date="2018-05-03T10:21:00Z">
          <w:pPr>
            <w:spacing w:line="360" w:lineRule="auto"/>
            <w:ind w:firstLineChars="200" w:firstLine="482"/>
          </w:pPr>
        </w:pPrChange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十、</w:t>
      </w:r>
      <w:del w:id="69" w:author="HM" w:date="2018-05-03T10:21:00Z">
        <w:r w:rsidRPr="006A5187" w:rsidDel="00C16814">
          <w:rPr>
            <w:rFonts w:ascii="宋体" w:hAnsi="宋体" w:hint="eastAsia"/>
            <w:b/>
            <w:bCs/>
            <w:kern w:val="0"/>
            <w:sz w:val="24"/>
            <w:szCs w:val="32"/>
          </w:rPr>
          <w:delText>工商管理</w:delText>
        </w:r>
        <w:r w:rsidDel="00C16814">
          <w:rPr>
            <w:rFonts w:ascii="宋体" w:hAnsi="宋体" w:hint="eastAsia"/>
            <w:b/>
            <w:bCs/>
            <w:kern w:val="0"/>
            <w:sz w:val="24"/>
            <w:szCs w:val="32"/>
          </w:rPr>
          <w:delText>专业（</w:delText>
        </w:r>
        <w:r w:rsidRPr="006A5187" w:rsidDel="00C16814">
          <w:rPr>
            <w:rFonts w:ascii="宋体" w:hAnsi="宋体" w:hint="eastAsia"/>
            <w:b/>
            <w:bCs/>
            <w:kern w:val="0"/>
            <w:sz w:val="24"/>
            <w:szCs w:val="32"/>
          </w:rPr>
          <w:delText>实验班</w:delText>
        </w:r>
        <w:r w:rsidDel="00C16814">
          <w:rPr>
            <w:rFonts w:ascii="宋体" w:hAnsi="宋体" w:hint="eastAsia"/>
            <w:b/>
            <w:bCs/>
            <w:kern w:val="0"/>
            <w:sz w:val="24"/>
            <w:szCs w:val="32"/>
          </w:rPr>
          <w:delText>）</w:delText>
        </w:r>
      </w:del>
      <w:r>
        <w:rPr>
          <w:rFonts w:ascii="宋体" w:hAnsi="宋体" w:hint="eastAsia"/>
          <w:b/>
          <w:bCs/>
          <w:kern w:val="0"/>
          <w:sz w:val="24"/>
          <w:szCs w:val="32"/>
        </w:rPr>
        <w:t>毕业要求-课程体系矩阵图</w:t>
      </w:r>
    </w:p>
    <w:p w:rsidR="00FB6CFB" w:rsidDel="00C16814" w:rsidRDefault="00FB6CFB">
      <w:pPr>
        <w:spacing w:line="360" w:lineRule="auto"/>
        <w:ind w:firstLineChars="200" w:firstLine="480"/>
        <w:jc w:val="left"/>
        <w:rPr>
          <w:del w:id="70" w:author="HM" w:date="2018-05-03T10:21:00Z"/>
          <w:rFonts w:ascii="宋体" w:hAnsi="宋体"/>
          <w:sz w:val="24"/>
        </w:rPr>
        <w:pPrChange w:id="71" w:author="HM" w:date="2018-05-03T10:21:00Z">
          <w:pPr>
            <w:spacing w:line="360" w:lineRule="auto"/>
            <w:ind w:firstLineChars="200" w:firstLine="480"/>
          </w:pPr>
        </w:pPrChange>
      </w:pPr>
    </w:p>
    <w:p w:rsidR="00FB6CFB" w:rsidRPr="006E7145" w:rsidDel="00C16814" w:rsidRDefault="00FB6CFB">
      <w:pPr>
        <w:spacing w:line="360" w:lineRule="auto"/>
        <w:ind w:firstLineChars="200" w:firstLine="440"/>
        <w:jc w:val="left"/>
        <w:rPr>
          <w:del w:id="72" w:author="HM" w:date="2018-05-03T10:21:00Z"/>
          <w:rFonts w:ascii="宋体" w:hAnsi="宋体"/>
          <w:sz w:val="22"/>
        </w:rPr>
        <w:pPrChange w:id="73" w:author="HM" w:date="2018-05-03T10:21:00Z">
          <w:pPr>
            <w:spacing w:line="360" w:lineRule="auto"/>
            <w:ind w:firstLineChars="200" w:firstLine="440"/>
          </w:pPr>
        </w:pPrChange>
      </w:pPr>
      <w:del w:id="74" w:author="HM" w:date="2018-05-03T10:21:00Z">
        <w:r w:rsidRPr="006E7145" w:rsidDel="00C16814">
          <w:rPr>
            <w:rFonts w:ascii="宋体" w:hAnsi="宋体" w:hint="eastAsia"/>
            <w:sz w:val="22"/>
          </w:rPr>
          <w:delText>根据学科特色，借鉴国际一流大学标杆专业培养体系，提出新版培养方案修订的必要性以及与前版方案相比较，所需调整的要点。</w:delText>
        </w:r>
      </w:del>
    </w:p>
    <w:p w:rsidR="00FB6CFB" w:rsidRPr="006E7145" w:rsidDel="00C16814" w:rsidRDefault="00FB6CFB">
      <w:pPr>
        <w:spacing w:line="360" w:lineRule="auto"/>
        <w:ind w:firstLineChars="200" w:firstLine="440"/>
        <w:jc w:val="left"/>
        <w:rPr>
          <w:del w:id="75" w:author="HM" w:date="2018-05-03T10:21:00Z"/>
          <w:rFonts w:ascii="宋体" w:hAnsi="宋体"/>
          <w:sz w:val="22"/>
        </w:rPr>
        <w:pPrChange w:id="76" w:author="HM" w:date="2018-05-03T10:21:00Z">
          <w:pPr>
            <w:spacing w:line="360" w:lineRule="auto"/>
            <w:ind w:firstLineChars="200" w:firstLine="440"/>
          </w:pPr>
        </w:pPrChange>
      </w:pPr>
      <w:del w:id="77" w:author="HM" w:date="2018-05-03T10:21:00Z">
        <w:r w:rsidRPr="006E7145" w:rsidDel="00C16814">
          <w:rPr>
            <w:rFonts w:ascii="宋体" w:hAnsi="宋体" w:hint="eastAsia"/>
            <w:sz w:val="22"/>
          </w:rPr>
          <w:delText>制定基于OBE（Outcomes-based Education，简称OBE）教育理念的毕业要求与课程体系矩阵图。</w:delText>
        </w:r>
      </w:del>
    </w:p>
    <w:p w:rsidR="00FB6CFB" w:rsidDel="00C16814" w:rsidRDefault="00FB6CFB">
      <w:pPr>
        <w:spacing w:line="360" w:lineRule="auto"/>
        <w:jc w:val="left"/>
        <w:rPr>
          <w:del w:id="78" w:author="HM" w:date="2018-05-03T10:21:00Z"/>
          <w:rFonts w:ascii="宋体" w:hAnsi="宋体"/>
          <w:sz w:val="24"/>
        </w:rPr>
        <w:pPrChange w:id="79" w:author="HM" w:date="2018-05-03T10:21:00Z">
          <w:pPr>
            <w:spacing w:line="360" w:lineRule="auto"/>
          </w:pPr>
        </w:pPrChange>
      </w:pPr>
    </w:p>
    <w:p w:rsidR="00FB6CFB" w:rsidDel="00C16814" w:rsidRDefault="00FB6CFB">
      <w:pPr>
        <w:widowControl/>
        <w:jc w:val="left"/>
        <w:rPr>
          <w:del w:id="80" w:author="HM" w:date="2018-05-03T10:21:00Z"/>
          <w:rFonts w:ascii="宋体" w:hAnsi="宋体"/>
          <w:sz w:val="24"/>
        </w:rPr>
      </w:pPr>
      <w:del w:id="81" w:author="HM" w:date="2018-05-03T10:21:00Z">
        <w:r w:rsidDel="00C16814">
          <w:rPr>
            <w:rFonts w:ascii="宋体" w:hAnsi="宋体"/>
            <w:sz w:val="24"/>
          </w:rPr>
          <w:br w:type="page"/>
        </w:r>
      </w:del>
    </w:p>
    <w:p w:rsidR="00FB6CFB" w:rsidDel="00C16814" w:rsidRDefault="00FB6CFB">
      <w:pPr>
        <w:widowControl/>
        <w:jc w:val="left"/>
        <w:rPr>
          <w:del w:id="82" w:author="HM" w:date="2018-05-03T10:21:00Z"/>
          <w:rFonts w:ascii="宋体" w:hAnsi="宋体"/>
          <w:b/>
          <w:sz w:val="24"/>
        </w:rPr>
        <w:sectPr w:rsidR="00FB6CFB" w:rsidDel="00C16814" w:rsidSect="006A5187">
          <w:pgSz w:w="11906" w:h="16838"/>
          <w:pgMar w:top="2098" w:right="1588" w:bottom="1985" w:left="1588" w:header="851" w:footer="992" w:gutter="0"/>
          <w:cols w:space="425"/>
          <w:docGrid w:linePitch="312"/>
        </w:sectPr>
        <w:pPrChange w:id="83" w:author="HM" w:date="2018-05-03T10:21:00Z">
          <w:pPr>
            <w:spacing w:line="360" w:lineRule="auto"/>
            <w:jc w:val="center"/>
          </w:pPr>
        </w:pPrChange>
      </w:pPr>
    </w:p>
    <w:p w:rsidR="00FB6CFB" w:rsidRDefault="00FB6CFB">
      <w:pPr>
        <w:spacing w:line="360" w:lineRule="auto"/>
        <w:jc w:val="left"/>
        <w:rPr>
          <w:rFonts w:ascii="宋体" w:hAnsi="宋体"/>
          <w:b/>
          <w:sz w:val="24"/>
        </w:rPr>
        <w:pPrChange w:id="84" w:author="HM" w:date="2018-05-03T10:21:00Z">
          <w:pPr>
            <w:spacing w:line="360" w:lineRule="auto"/>
            <w:jc w:val="center"/>
          </w:pPr>
        </w:pPrChange>
      </w:pPr>
      <w:del w:id="85" w:author="HM" w:date="2018-05-03T10:21:00Z">
        <w:r w:rsidRPr="00746E04" w:rsidDel="00C16814">
          <w:rPr>
            <w:rFonts w:ascii="宋体" w:hAnsi="宋体" w:hint="eastAsia"/>
            <w:b/>
            <w:sz w:val="24"/>
          </w:rPr>
          <w:delText>毕业要求—课程体系矩阵图</w:delText>
        </w:r>
      </w:del>
    </w:p>
    <w:tbl>
      <w:tblPr>
        <w:tblW w:w="90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  <w:tblPrChange w:id="86" w:author="HM" w:date="2018-05-22T16:31:00Z">
          <w:tblPr>
            <w:tblW w:w="9085" w:type="dxa"/>
            <w:jc w:val="center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0A0" w:firstRow="1" w:lastRow="0" w:firstColumn="1" w:lastColumn="0" w:noHBand="0" w:noVBand="0"/>
          </w:tblPr>
        </w:tblPrChange>
      </w:tblPr>
      <w:tblGrid>
        <w:gridCol w:w="1346"/>
        <w:gridCol w:w="959"/>
        <w:gridCol w:w="1134"/>
        <w:gridCol w:w="1275"/>
        <w:gridCol w:w="993"/>
        <w:gridCol w:w="1275"/>
        <w:gridCol w:w="884"/>
        <w:gridCol w:w="1219"/>
        <w:tblGridChange w:id="87">
          <w:tblGrid>
            <w:gridCol w:w="1346"/>
            <w:gridCol w:w="992"/>
            <w:gridCol w:w="1101"/>
            <w:gridCol w:w="992"/>
            <w:gridCol w:w="961"/>
            <w:gridCol w:w="1165"/>
            <w:gridCol w:w="1309"/>
            <w:gridCol w:w="1219"/>
          </w:tblGrid>
        </w:tblGridChange>
      </w:tblGrid>
      <w:tr w:rsidR="0054057F" w:rsidRPr="00A030C6" w:rsidTr="00493C2A">
        <w:trPr>
          <w:tblHeader/>
          <w:jc w:val="center"/>
          <w:trPrChange w:id="88" w:author="HM" w:date="2018-05-22T16:31:00Z">
            <w:trPr>
              <w:tblHeader/>
              <w:jc w:val="center"/>
            </w:trPr>
          </w:trPrChange>
        </w:trPr>
        <w:tc>
          <w:tcPr>
            <w:tcW w:w="1346" w:type="dxa"/>
            <w:tcBorders>
              <w:tl2br w:val="single" w:sz="4" w:space="0" w:color="auto"/>
            </w:tcBorders>
            <w:tcPrChange w:id="89" w:author="HM" w:date="2018-05-22T16:31:00Z">
              <w:tcPr>
                <w:tcW w:w="1346" w:type="dxa"/>
                <w:tcBorders>
                  <w:tl2br w:val="single" w:sz="4" w:space="0" w:color="auto"/>
                </w:tcBorders>
              </w:tcPr>
            </w:tcPrChange>
          </w:tcPr>
          <w:p w:rsidR="0054057F" w:rsidRPr="00A030C6" w:rsidRDefault="001B4783" w:rsidP="006E7145">
            <w:pPr>
              <w:pStyle w:val="a4"/>
              <w:spacing w:beforeLines="50" w:before="120" w:line="360" w:lineRule="auto"/>
              <w:ind w:firstLineChars="0" w:firstLine="0"/>
              <w:jc w:val="righ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7" type="#_x0000_t32" style="position:absolute;left:0;text-align:left;margin-left:-5.15pt;margin-top:1.25pt;width:147.8pt;height:206.85pt;z-index:251660288" o:connectortype="straight" stroked="f"/>
              </w:pict>
            </w:r>
            <w:r w:rsidR="0054057F" w:rsidRPr="00A030C6">
              <w:rPr>
                <w:rFonts w:ascii="宋体" w:hAnsi="宋体" w:hint="eastAsia"/>
                <w:b/>
                <w:sz w:val="20"/>
                <w:szCs w:val="20"/>
              </w:rPr>
              <w:t>毕业要求</w:t>
            </w:r>
          </w:p>
          <w:p w:rsidR="0054057F" w:rsidRPr="00A030C6" w:rsidRDefault="0054057F" w:rsidP="00D90E5A">
            <w:pPr>
              <w:pStyle w:val="a4"/>
              <w:spacing w:line="360" w:lineRule="auto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</w:p>
          <w:p w:rsidR="0054057F" w:rsidRPr="00A030C6" w:rsidDel="00493C2A" w:rsidRDefault="0054057F" w:rsidP="00D90E5A">
            <w:pPr>
              <w:pStyle w:val="a4"/>
              <w:spacing w:line="360" w:lineRule="auto"/>
              <w:ind w:firstLineChars="0" w:firstLine="0"/>
              <w:jc w:val="left"/>
              <w:rPr>
                <w:del w:id="90" w:author="HM" w:date="2018-05-22T16:31:00Z"/>
                <w:rFonts w:ascii="宋体" w:hAnsi="宋体"/>
                <w:b/>
                <w:sz w:val="20"/>
                <w:szCs w:val="20"/>
              </w:rPr>
            </w:pPr>
          </w:p>
          <w:p w:rsidR="0054057F" w:rsidRDefault="0054057F" w:rsidP="00D90E5A">
            <w:pPr>
              <w:pStyle w:val="a4"/>
              <w:spacing w:line="360" w:lineRule="auto"/>
              <w:ind w:firstLineChars="245" w:firstLine="492"/>
              <w:jc w:val="left"/>
              <w:rPr>
                <w:rFonts w:ascii="宋体" w:hAnsi="宋体"/>
                <w:b/>
                <w:sz w:val="20"/>
                <w:szCs w:val="20"/>
              </w:rPr>
            </w:pPr>
          </w:p>
          <w:p w:rsidR="006E7145" w:rsidRPr="00A030C6" w:rsidRDefault="006E7145" w:rsidP="00D90E5A">
            <w:pPr>
              <w:pStyle w:val="a4"/>
              <w:spacing w:line="360" w:lineRule="auto"/>
              <w:ind w:firstLineChars="245" w:firstLine="492"/>
              <w:jc w:val="left"/>
              <w:rPr>
                <w:rFonts w:ascii="宋体" w:hAnsi="宋体"/>
                <w:b/>
                <w:sz w:val="20"/>
                <w:szCs w:val="20"/>
              </w:rPr>
            </w:pPr>
          </w:p>
          <w:p w:rsidR="0054057F" w:rsidRPr="00A030C6" w:rsidRDefault="0054057F" w:rsidP="00D90E5A">
            <w:pPr>
              <w:pStyle w:val="a4"/>
              <w:spacing w:line="360" w:lineRule="auto"/>
              <w:ind w:firstLineChars="0" w:firstLine="0"/>
              <w:jc w:val="left"/>
              <w:rPr>
                <w:rFonts w:ascii="宋体" w:hAnsi="宋体"/>
                <w:sz w:val="20"/>
                <w:szCs w:val="20"/>
              </w:rPr>
            </w:pPr>
            <w:r w:rsidRPr="00A030C6">
              <w:rPr>
                <w:rFonts w:ascii="宋体" w:hAnsi="宋体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959" w:type="dxa"/>
            <w:tcPrChange w:id="91" w:author="HM" w:date="2018-05-22T16:31:00Z">
              <w:tcPr>
                <w:tcW w:w="992" w:type="dxa"/>
              </w:tcPr>
            </w:tcPrChange>
          </w:tcPr>
          <w:p w:rsidR="0054057F" w:rsidRPr="00A030C6" w:rsidRDefault="0054057F" w:rsidP="00493C2A">
            <w:pPr>
              <w:pStyle w:val="a4"/>
              <w:ind w:rightChars="-48" w:right="-101"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  <w:pPrChange w:id="92" w:author="HM" w:date="2018-05-22T16:31:00Z">
                <w:pPr>
                  <w:pStyle w:val="a4"/>
                  <w:ind w:firstLineChars="0" w:firstLine="0"/>
                  <w:jc w:val="left"/>
                </w:pPr>
              </w:pPrChange>
            </w:pPr>
            <w:r w:rsidRPr="00A030C6">
              <w:rPr>
                <w:rFonts w:hint="eastAsia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1134" w:type="dxa"/>
            <w:tcPrChange w:id="93" w:author="HM" w:date="2018-05-22T16:31:00Z">
              <w:tcPr>
                <w:tcW w:w="1101" w:type="dxa"/>
              </w:tcPr>
            </w:tcPrChange>
          </w:tcPr>
          <w:p w:rsidR="0054057F" w:rsidRPr="00A030C6" w:rsidRDefault="00493C2A" w:rsidP="00D90E5A">
            <w:pPr>
              <w:pStyle w:val="a4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  <w:ins w:id="94" w:author="HM" w:date="2018-05-22T16:29:00Z">
              <w:r w:rsidRPr="006E7145">
                <w:rPr>
                  <w:rFonts w:ascii="宋体" w:hAnsi="宋体"/>
                  <w:sz w:val="20"/>
                  <w:szCs w:val="20"/>
                </w:rPr>
                <w:t>系统掌握</w:t>
              </w:r>
              <w:r w:rsidRPr="006E7145">
                <w:rPr>
                  <w:rFonts w:ascii="宋体" w:hAnsi="宋体" w:hint="eastAsia"/>
                  <w:sz w:val="20"/>
                  <w:szCs w:val="20"/>
                </w:rPr>
                <w:t>学科基础知识</w:t>
              </w:r>
              <w:r w:rsidRPr="006E7145">
                <w:rPr>
                  <w:rFonts w:ascii="宋体" w:hAnsi="宋体"/>
                  <w:sz w:val="20"/>
                  <w:szCs w:val="20"/>
                </w:rPr>
                <w:t>和方法，</w:t>
              </w:r>
              <w:r w:rsidRPr="006E7145">
                <w:rPr>
                  <w:rFonts w:ascii="宋体" w:hAnsi="宋体" w:hint="eastAsia"/>
                  <w:sz w:val="20"/>
                  <w:szCs w:val="20"/>
                </w:rPr>
                <w:t>能够理解和解决现实问题、给出解决方案</w:t>
              </w:r>
            </w:ins>
            <w:del w:id="95" w:author="HM" w:date="2018-05-22T16:29:00Z">
              <w:r w:rsidR="0054057F" w:rsidRPr="00A030C6" w:rsidDel="00493C2A">
                <w:rPr>
                  <w:rFonts w:hint="eastAsia"/>
                  <w:sz w:val="20"/>
                  <w:szCs w:val="20"/>
                </w:rPr>
                <w:delText>系统掌握经济与管理学科的基础知识和市场营销的基本理论与方法</w:delText>
              </w:r>
            </w:del>
          </w:p>
        </w:tc>
        <w:tc>
          <w:tcPr>
            <w:tcW w:w="1275" w:type="dxa"/>
            <w:tcPrChange w:id="96" w:author="HM" w:date="2018-05-22T16:31:00Z">
              <w:tcPr>
                <w:tcW w:w="992" w:type="dxa"/>
              </w:tcPr>
            </w:tcPrChange>
          </w:tcPr>
          <w:p w:rsidR="0054057F" w:rsidRPr="00A030C6" w:rsidRDefault="00493C2A" w:rsidP="00D90E5A">
            <w:pPr>
              <w:pStyle w:val="a4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  <w:ins w:id="97" w:author="HM" w:date="2018-05-22T16:29:00Z">
              <w:r w:rsidRPr="006E7145">
                <w:rPr>
                  <w:rFonts w:ascii="宋体" w:hAnsi="宋体"/>
                  <w:sz w:val="20"/>
                  <w:szCs w:val="20"/>
                </w:rPr>
                <w:t>具有较</w:t>
              </w:r>
              <w:r w:rsidRPr="006E7145">
                <w:rPr>
                  <w:rFonts w:ascii="宋体" w:hAnsi="宋体" w:hint="eastAsia"/>
                  <w:sz w:val="20"/>
                  <w:szCs w:val="20"/>
                </w:rPr>
                <w:t>好</w:t>
              </w:r>
              <w:r w:rsidRPr="006E7145">
                <w:rPr>
                  <w:rFonts w:ascii="宋体" w:hAnsi="宋体"/>
                  <w:sz w:val="20"/>
                  <w:szCs w:val="20"/>
                </w:rPr>
                <w:t>的</w:t>
              </w:r>
              <w:r w:rsidRPr="006E7145">
                <w:rPr>
                  <w:rFonts w:ascii="宋体" w:hAnsi="宋体" w:hint="eastAsia"/>
                  <w:sz w:val="20"/>
                  <w:szCs w:val="20"/>
                </w:rPr>
                <w:t>中英文</w:t>
              </w:r>
              <w:r w:rsidRPr="006E7145">
                <w:rPr>
                  <w:rFonts w:ascii="宋体" w:hAnsi="宋体"/>
                  <w:sz w:val="20"/>
                  <w:szCs w:val="20"/>
                </w:rPr>
                <w:t>表达</w:t>
              </w:r>
              <w:r w:rsidRPr="006E7145">
                <w:rPr>
                  <w:rFonts w:ascii="宋体" w:hAnsi="宋体" w:hint="eastAsia"/>
                  <w:sz w:val="20"/>
                  <w:szCs w:val="20"/>
                </w:rPr>
                <w:t>能力，能够以书面和口头方式与国内外同行进行专业交流与沟通</w:t>
              </w:r>
            </w:ins>
            <w:del w:id="98" w:author="HM" w:date="2018-05-22T16:29:00Z">
              <w:r w:rsidR="0054057F" w:rsidRPr="00A030C6" w:rsidDel="00493C2A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具有较好的语言与文字表达能力，熟练应用一门外国语</w:delText>
              </w:r>
            </w:del>
          </w:p>
        </w:tc>
        <w:tc>
          <w:tcPr>
            <w:tcW w:w="993" w:type="dxa"/>
            <w:tcPrChange w:id="99" w:author="HM" w:date="2018-05-22T16:31:00Z">
              <w:tcPr>
                <w:tcW w:w="961" w:type="dxa"/>
              </w:tcPr>
            </w:tcPrChange>
          </w:tcPr>
          <w:p w:rsidR="0054057F" w:rsidRPr="00A030C6" w:rsidRDefault="00493C2A" w:rsidP="00493C2A">
            <w:pPr>
              <w:pStyle w:val="a4"/>
              <w:ind w:rightChars="-54" w:right="-113"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  <w:pPrChange w:id="100" w:author="HM" w:date="2018-05-22T16:31:00Z">
                <w:pPr>
                  <w:pStyle w:val="a4"/>
                  <w:ind w:firstLineChars="0" w:firstLine="0"/>
                  <w:jc w:val="left"/>
                </w:pPr>
              </w:pPrChange>
            </w:pPr>
            <w:ins w:id="101" w:author="HM" w:date="2018-05-22T16:30:00Z">
              <w:r w:rsidRPr="006E7145">
                <w:rPr>
                  <w:rFonts w:ascii="宋体" w:hAnsi="宋体" w:hint="eastAsia"/>
                  <w:sz w:val="20"/>
                  <w:szCs w:val="20"/>
                </w:rPr>
                <w:t>能够熟练运用应用软件解决企业管理中的实际工作要求</w:t>
              </w:r>
            </w:ins>
            <w:del w:id="102" w:author="HM" w:date="2018-05-22T16:30:00Z">
              <w:r w:rsidR="0054057F" w:rsidRPr="00A030C6" w:rsidDel="00493C2A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能够熟练运用计算机和管理实务方面的应用软件</w:delText>
              </w:r>
            </w:del>
          </w:p>
        </w:tc>
        <w:tc>
          <w:tcPr>
            <w:tcW w:w="1275" w:type="dxa"/>
            <w:tcPrChange w:id="103" w:author="HM" w:date="2018-05-22T16:31:00Z">
              <w:tcPr>
                <w:tcW w:w="1165" w:type="dxa"/>
              </w:tcPr>
            </w:tcPrChange>
          </w:tcPr>
          <w:p w:rsidR="0054057F" w:rsidRPr="00A030C6" w:rsidRDefault="00493C2A" w:rsidP="00D90E5A">
            <w:pPr>
              <w:pStyle w:val="a4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  <w:ins w:id="104" w:author="HM" w:date="2018-05-22T16:30:00Z">
              <w:r w:rsidRPr="006E7145">
                <w:rPr>
                  <w:rFonts w:ascii="宋体" w:hAnsi="宋体" w:hint="eastAsia"/>
                  <w:sz w:val="20"/>
                  <w:szCs w:val="20"/>
                </w:rPr>
                <w:t>了解学科前沿与企业实践动态，具有终身学习意识和创业创新能力</w:t>
              </w:r>
            </w:ins>
            <w:del w:id="105" w:author="HM" w:date="2018-05-22T16:30:00Z">
              <w:r w:rsidR="0054057F" w:rsidRPr="00A030C6" w:rsidDel="00493C2A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具有较强社会适应能力和学习能力，具有自主学习和终身学习意识。</w:delText>
              </w:r>
            </w:del>
          </w:p>
        </w:tc>
        <w:tc>
          <w:tcPr>
            <w:tcW w:w="884" w:type="dxa"/>
            <w:tcPrChange w:id="106" w:author="HM" w:date="2018-05-22T16:31:00Z">
              <w:tcPr>
                <w:tcW w:w="1309" w:type="dxa"/>
              </w:tcPr>
            </w:tcPrChange>
          </w:tcPr>
          <w:p w:rsidR="0054057F" w:rsidRPr="00A030C6" w:rsidRDefault="00493C2A" w:rsidP="00D90E5A">
            <w:pPr>
              <w:pStyle w:val="a4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  <w:ins w:id="107" w:author="HM" w:date="2018-05-22T16:30:00Z">
              <w:r w:rsidRPr="006E7145">
                <w:rPr>
                  <w:rFonts w:hint="eastAsia"/>
                  <w:sz w:val="20"/>
                  <w:szCs w:val="20"/>
                </w:rPr>
                <w:t>具有团队协作意识，能与其他成员进行协调合作</w:t>
              </w:r>
            </w:ins>
            <w:del w:id="108" w:author="HM" w:date="2018-05-22T16:30:00Z">
              <w:r w:rsidR="0054057F" w:rsidRPr="00A030C6" w:rsidDel="00493C2A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具有扎实的专业基础，较宽的知识面和知识结构，具备分析和解决市场营销专业实际问题的能力。</w:delText>
              </w:r>
            </w:del>
          </w:p>
        </w:tc>
        <w:tc>
          <w:tcPr>
            <w:tcW w:w="1219" w:type="dxa"/>
            <w:tcPrChange w:id="109" w:author="HM" w:date="2018-05-22T16:31:00Z">
              <w:tcPr>
                <w:tcW w:w="1219" w:type="dxa"/>
              </w:tcPr>
            </w:tcPrChange>
          </w:tcPr>
          <w:p w:rsidR="0054057F" w:rsidRPr="00A030C6" w:rsidRDefault="00493C2A" w:rsidP="00D90E5A">
            <w:pPr>
              <w:pStyle w:val="a4"/>
              <w:ind w:firstLineChars="0" w:firstLine="0"/>
              <w:jc w:val="left"/>
              <w:rPr>
                <w:rFonts w:ascii="宋体" w:hAnsi="宋体"/>
                <w:b/>
                <w:sz w:val="20"/>
                <w:szCs w:val="20"/>
              </w:rPr>
            </w:pPr>
            <w:ins w:id="110" w:author="HM" w:date="2018-05-22T16:30:00Z">
              <w:r w:rsidRPr="006E7145">
                <w:rPr>
                  <w:rFonts w:ascii="宋体" w:hAnsi="宋体" w:hint="eastAsia"/>
                  <w:sz w:val="20"/>
                  <w:szCs w:val="20"/>
                </w:rPr>
                <w:t>具有人文素养和科学精神，熟悉并遵守工商管理领域相关政策及法律，身心健康</w:t>
              </w:r>
            </w:ins>
            <w:del w:id="111" w:author="HM" w:date="2018-05-22T16:30:00Z">
              <w:r w:rsidR="0054057F" w:rsidRPr="00A030C6" w:rsidDel="00493C2A">
                <w:rPr>
                  <w:rFonts w:ascii="宋体" w:hAnsi="宋体" w:hint="eastAsia"/>
                  <w:bCs/>
                  <w:color w:val="000000"/>
                  <w:kern w:val="0"/>
                  <w:sz w:val="20"/>
                  <w:szCs w:val="20"/>
                </w:rPr>
                <w:delText>具有人文素养、科学精神和社会责任感，熟悉市场营销专业领域相关政策及法律、法规。</w:delText>
              </w:r>
            </w:del>
          </w:p>
        </w:tc>
      </w:tr>
      <w:tr w:rsidR="0054057F" w:rsidRPr="00A030C6" w:rsidTr="00493C2A">
        <w:trPr>
          <w:trHeight w:val="481"/>
          <w:jc w:val="center"/>
          <w:trPrChange w:id="112" w:author="HM" w:date="2018-05-22T16:31:00Z">
            <w:trPr>
              <w:trHeight w:val="481"/>
              <w:jc w:val="center"/>
            </w:trPr>
          </w:trPrChange>
        </w:trPr>
        <w:tc>
          <w:tcPr>
            <w:tcW w:w="1346" w:type="dxa"/>
            <w:vAlign w:val="center"/>
            <w:tcPrChange w:id="113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adjustRightInd w:val="0"/>
              <w:snapToGrid w:val="0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959" w:type="dxa"/>
            <w:vAlign w:val="center"/>
            <w:tcPrChange w:id="114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115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116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117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118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119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120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121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122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思想道德修养与法律基础</w:t>
            </w:r>
          </w:p>
        </w:tc>
        <w:tc>
          <w:tcPr>
            <w:tcW w:w="959" w:type="dxa"/>
            <w:vAlign w:val="center"/>
            <w:tcPrChange w:id="123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124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125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126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127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128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129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130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131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马克思主义基本原理</w:t>
            </w:r>
          </w:p>
        </w:tc>
        <w:tc>
          <w:tcPr>
            <w:tcW w:w="959" w:type="dxa"/>
            <w:vAlign w:val="center"/>
            <w:tcPrChange w:id="132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133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134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135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136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137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138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139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140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中国近现代史纲要</w:t>
            </w:r>
          </w:p>
        </w:tc>
        <w:tc>
          <w:tcPr>
            <w:tcW w:w="959" w:type="dxa"/>
            <w:vAlign w:val="center"/>
            <w:tcPrChange w:id="141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142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143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144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145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146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147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148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149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形势与政策</w:t>
            </w:r>
          </w:p>
        </w:tc>
        <w:tc>
          <w:tcPr>
            <w:tcW w:w="959" w:type="dxa"/>
            <w:vAlign w:val="center"/>
            <w:tcPrChange w:id="150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151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152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153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154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155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156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157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158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大学生心理健康</w:t>
            </w:r>
          </w:p>
        </w:tc>
        <w:tc>
          <w:tcPr>
            <w:tcW w:w="959" w:type="dxa"/>
            <w:vAlign w:val="center"/>
            <w:tcPrChange w:id="159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160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161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162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163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164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165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166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167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大学英语</w:t>
            </w:r>
            <w:ins w:id="168" w:author="HM" w:date="2018-05-03T10:21:00Z">
              <w:r w:rsidR="00C16814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综合</w:t>
              </w:r>
            </w:ins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Ⅰ</w:t>
            </w:r>
          </w:p>
        </w:tc>
        <w:tc>
          <w:tcPr>
            <w:tcW w:w="959" w:type="dxa"/>
            <w:vAlign w:val="center"/>
            <w:tcPrChange w:id="169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170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171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172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173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174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175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4057F" w:rsidRPr="00A030C6" w:rsidTr="00493C2A">
        <w:trPr>
          <w:trHeight w:val="454"/>
          <w:jc w:val="center"/>
          <w:trPrChange w:id="176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177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大学英语</w:t>
            </w:r>
            <w:ins w:id="178" w:author="HM" w:date="2018-05-03T10:21:00Z">
              <w:r w:rsidR="00C16814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综合</w:t>
              </w:r>
            </w:ins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Ⅱ</w:t>
            </w:r>
          </w:p>
        </w:tc>
        <w:tc>
          <w:tcPr>
            <w:tcW w:w="959" w:type="dxa"/>
            <w:vAlign w:val="center"/>
            <w:tcPrChange w:id="179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180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181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182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183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184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185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4057F" w:rsidRPr="00A030C6" w:rsidTr="00493C2A">
        <w:trPr>
          <w:trHeight w:val="454"/>
          <w:jc w:val="center"/>
          <w:trPrChange w:id="186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187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大学英语</w:t>
            </w:r>
            <w:ins w:id="188" w:author="HM" w:date="2018-05-03T10:21:00Z">
              <w:r w:rsidR="00C16814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综合</w:t>
              </w:r>
            </w:ins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III</w:t>
            </w:r>
          </w:p>
        </w:tc>
        <w:tc>
          <w:tcPr>
            <w:tcW w:w="959" w:type="dxa"/>
            <w:vAlign w:val="center"/>
            <w:tcPrChange w:id="189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190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191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192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193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194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195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4057F" w:rsidRPr="00A030C6" w:rsidDel="00C16814" w:rsidTr="00493C2A">
        <w:trPr>
          <w:trHeight w:val="454"/>
          <w:jc w:val="center"/>
          <w:del w:id="196" w:author="HM" w:date="2018-05-03T10:21:00Z"/>
          <w:trPrChange w:id="197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198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Del="00C16814" w:rsidRDefault="0054057F" w:rsidP="006E7145">
            <w:pPr>
              <w:jc w:val="center"/>
              <w:rPr>
                <w:del w:id="199" w:author="HM" w:date="2018-05-03T10:21:00Z"/>
                <w:rFonts w:ascii="宋体" w:hAnsi="宋体"/>
                <w:color w:val="000000"/>
                <w:kern w:val="0"/>
                <w:sz w:val="20"/>
                <w:szCs w:val="20"/>
              </w:rPr>
            </w:pPr>
            <w:del w:id="200" w:author="HM" w:date="2018-05-03T10:21:00Z">
              <w:r w:rsidRPr="006E7145" w:rsidDel="00C16814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delText>大学英语IV</w:delText>
              </w:r>
            </w:del>
          </w:p>
        </w:tc>
        <w:tc>
          <w:tcPr>
            <w:tcW w:w="959" w:type="dxa"/>
            <w:vAlign w:val="center"/>
            <w:tcPrChange w:id="201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Del="00C16814" w:rsidRDefault="0054057F" w:rsidP="006E7145">
            <w:pPr>
              <w:jc w:val="center"/>
              <w:rPr>
                <w:del w:id="202" w:author="HM" w:date="2018-05-03T10:21:00Z"/>
                <w:sz w:val="20"/>
                <w:szCs w:val="20"/>
              </w:rPr>
            </w:pPr>
            <w:del w:id="203" w:author="HM" w:date="2018-05-03T10:21:00Z">
              <w:r w:rsidRPr="006E7145" w:rsidDel="00C16814">
                <w:rPr>
                  <w:rFonts w:ascii="宋体" w:hAnsi="宋体" w:hint="eastAsia"/>
                  <w:sz w:val="20"/>
                  <w:szCs w:val="20"/>
                </w:rPr>
                <w:delText>√</w:delText>
              </w:r>
            </w:del>
          </w:p>
        </w:tc>
        <w:tc>
          <w:tcPr>
            <w:tcW w:w="1134" w:type="dxa"/>
            <w:vAlign w:val="center"/>
            <w:tcPrChange w:id="204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Del="00C16814" w:rsidRDefault="0054057F" w:rsidP="006E7145">
            <w:pPr>
              <w:jc w:val="center"/>
              <w:rPr>
                <w:del w:id="205" w:author="HM" w:date="2018-05-03T10:21:00Z"/>
                <w:rFonts w:ascii="宋体" w:hAnsi="宋体"/>
                <w:sz w:val="20"/>
                <w:szCs w:val="20"/>
              </w:rPr>
            </w:pPr>
            <w:del w:id="206" w:author="HM" w:date="2018-05-03T10:21:00Z">
              <w:r w:rsidRPr="006E7145" w:rsidDel="00C16814">
                <w:rPr>
                  <w:rFonts w:ascii="宋体" w:hAnsi="宋体" w:hint="eastAsia"/>
                  <w:sz w:val="20"/>
                  <w:szCs w:val="20"/>
                </w:rPr>
                <w:delText>√</w:delText>
              </w:r>
            </w:del>
          </w:p>
        </w:tc>
        <w:tc>
          <w:tcPr>
            <w:tcW w:w="1275" w:type="dxa"/>
            <w:vAlign w:val="center"/>
            <w:tcPrChange w:id="207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Del="00C16814" w:rsidRDefault="0054057F" w:rsidP="006E7145">
            <w:pPr>
              <w:jc w:val="center"/>
              <w:rPr>
                <w:del w:id="208" w:author="HM" w:date="2018-05-03T10:21:00Z"/>
                <w:rFonts w:ascii="宋体" w:hAnsi="宋体"/>
                <w:sz w:val="20"/>
                <w:szCs w:val="20"/>
              </w:rPr>
            </w:pPr>
            <w:del w:id="209" w:author="HM" w:date="2018-05-03T10:21:00Z">
              <w:r w:rsidRPr="006E7145" w:rsidDel="00C16814">
                <w:rPr>
                  <w:rFonts w:ascii="宋体" w:hAnsi="宋体" w:hint="eastAsia"/>
                  <w:sz w:val="20"/>
                  <w:szCs w:val="20"/>
                </w:rPr>
                <w:delText>√</w:delText>
              </w:r>
            </w:del>
          </w:p>
        </w:tc>
        <w:tc>
          <w:tcPr>
            <w:tcW w:w="993" w:type="dxa"/>
            <w:vAlign w:val="center"/>
            <w:tcPrChange w:id="210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Del="00C16814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del w:id="211" w:author="HM" w:date="2018-05-03T10:21:00Z"/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212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Del="00C16814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del w:id="213" w:author="HM" w:date="2018-05-03T10:21:00Z"/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214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Del="00C16814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del w:id="215" w:author="HM" w:date="2018-05-03T10:21:00Z"/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216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Del="00C16814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del w:id="217" w:author="HM" w:date="2018-05-03T10:21:00Z"/>
                <w:rFonts w:ascii="宋体" w:hAnsi="宋体"/>
                <w:sz w:val="20"/>
                <w:szCs w:val="20"/>
              </w:rPr>
            </w:pPr>
          </w:p>
        </w:tc>
      </w:tr>
      <w:tr w:rsidR="0054057F" w:rsidRPr="00A030C6" w:rsidTr="00493C2A">
        <w:trPr>
          <w:trHeight w:val="454"/>
          <w:jc w:val="center"/>
          <w:trPrChange w:id="218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219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微积分I</w:t>
            </w:r>
          </w:p>
        </w:tc>
        <w:tc>
          <w:tcPr>
            <w:tcW w:w="959" w:type="dxa"/>
            <w:vAlign w:val="center"/>
            <w:tcPrChange w:id="220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221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222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223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224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225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226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4057F" w:rsidRPr="00A030C6" w:rsidTr="00493C2A">
        <w:trPr>
          <w:trHeight w:val="454"/>
          <w:jc w:val="center"/>
          <w:trPrChange w:id="227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228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微积分II</w:t>
            </w:r>
          </w:p>
        </w:tc>
        <w:tc>
          <w:tcPr>
            <w:tcW w:w="959" w:type="dxa"/>
            <w:vAlign w:val="center"/>
            <w:tcPrChange w:id="229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230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231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232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233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234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235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4057F" w:rsidRPr="00A030C6" w:rsidTr="00493C2A">
        <w:trPr>
          <w:trHeight w:val="454"/>
          <w:jc w:val="center"/>
          <w:trPrChange w:id="236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237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线性代数</w:t>
            </w:r>
          </w:p>
        </w:tc>
        <w:tc>
          <w:tcPr>
            <w:tcW w:w="959" w:type="dxa"/>
            <w:vAlign w:val="center"/>
            <w:tcPrChange w:id="238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239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240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241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242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243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244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4057F" w:rsidRPr="00A030C6" w:rsidTr="00493C2A">
        <w:trPr>
          <w:trHeight w:val="454"/>
          <w:jc w:val="center"/>
          <w:trPrChange w:id="245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246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概率论与数理统计</w:t>
            </w:r>
          </w:p>
        </w:tc>
        <w:tc>
          <w:tcPr>
            <w:tcW w:w="959" w:type="dxa"/>
            <w:vAlign w:val="center"/>
            <w:tcPrChange w:id="247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248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249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250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251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252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253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4057F" w:rsidRPr="00A030C6" w:rsidTr="00493C2A">
        <w:trPr>
          <w:trHeight w:val="454"/>
          <w:jc w:val="center"/>
          <w:trPrChange w:id="254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255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体育I</w:t>
            </w:r>
          </w:p>
        </w:tc>
        <w:tc>
          <w:tcPr>
            <w:tcW w:w="959" w:type="dxa"/>
            <w:vAlign w:val="center"/>
            <w:tcPrChange w:id="256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257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258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259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260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261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262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263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264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体育II</w:t>
            </w:r>
          </w:p>
        </w:tc>
        <w:tc>
          <w:tcPr>
            <w:tcW w:w="959" w:type="dxa"/>
            <w:vAlign w:val="center"/>
            <w:tcPrChange w:id="265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266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267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268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269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270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271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272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273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体育III</w:t>
            </w:r>
          </w:p>
        </w:tc>
        <w:tc>
          <w:tcPr>
            <w:tcW w:w="959" w:type="dxa"/>
            <w:vAlign w:val="center"/>
            <w:tcPrChange w:id="274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275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276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277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278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279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280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281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282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体育IV</w:t>
            </w:r>
          </w:p>
        </w:tc>
        <w:tc>
          <w:tcPr>
            <w:tcW w:w="959" w:type="dxa"/>
            <w:vAlign w:val="center"/>
            <w:tcPrChange w:id="283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284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285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286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287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288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289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290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291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计算机应用</w:t>
            </w:r>
          </w:p>
        </w:tc>
        <w:tc>
          <w:tcPr>
            <w:tcW w:w="959" w:type="dxa"/>
            <w:vAlign w:val="center"/>
            <w:tcPrChange w:id="292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293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294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295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296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297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298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4057F" w:rsidRPr="00A030C6" w:rsidTr="00493C2A">
        <w:trPr>
          <w:trHeight w:val="454"/>
          <w:jc w:val="center"/>
          <w:trPrChange w:id="299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300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EXCEL高级应</w:t>
            </w:r>
            <w:r w:rsidRPr="006E7145">
              <w:rPr>
                <w:rFonts w:ascii="宋体" w:hAnsi="宋体" w:hint="eastAsia"/>
                <w:sz w:val="20"/>
                <w:szCs w:val="20"/>
              </w:rPr>
              <w:lastRenderedPageBreak/>
              <w:t>用</w:t>
            </w:r>
            <w:ins w:id="301" w:author="HM" w:date="2018-05-03T10:22:00Z">
              <w:r w:rsidR="00C16814">
                <w:rPr>
                  <w:rFonts w:ascii="宋体" w:hAnsi="宋体" w:hint="eastAsia"/>
                  <w:sz w:val="20"/>
                  <w:szCs w:val="20"/>
                </w:rPr>
                <w:t>实务</w:t>
              </w:r>
            </w:ins>
          </w:p>
        </w:tc>
        <w:tc>
          <w:tcPr>
            <w:tcW w:w="959" w:type="dxa"/>
            <w:vAlign w:val="center"/>
            <w:tcPrChange w:id="302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lastRenderedPageBreak/>
              <w:t>√</w:t>
            </w:r>
          </w:p>
        </w:tc>
        <w:tc>
          <w:tcPr>
            <w:tcW w:w="1134" w:type="dxa"/>
            <w:vAlign w:val="center"/>
            <w:tcPrChange w:id="303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04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305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06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307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308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4057F" w:rsidRPr="00A030C6" w:rsidTr="00493C2A">
        <w:trPr>
          <w:trHeight w:val="454"/>
          <w:jc w:val="center"/>
          <w:trPrChange w:id="309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310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应用写作</w:t>
            </w:r>
          </w:p>
        </w:tc>
        <w:tc>
          <w:tcPr>
            <w:tcW w:w="959" w:type="dxa"/>
            <w:vAlign w:val="center"/>
            <w:tcPrChange w:id="311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312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13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314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315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316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317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4057F" w:rsidRPr="00A030C6" w:rsidTr="00493C2A">
        <w:trPr>
          <w:trHeight w:val="454"/>
          <w:jc w:val="center"/>
          <w:trPrChange w:id="318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319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959" w:type="dxa"/>
            <w:vAlign w:val="center"/>
            <w:tcPrChange w:id="320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321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22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323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24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84" w:type="dxa"/>
            <w:vAlign w:val="center"/>
            <w:tcPrChange w:id="325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326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327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328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sz w:val="20"/>
                <w:szCs w:val="20"/>
              </w:rPr>
              <w:t>经济学原理</w:t>
            </w:r>
          </w:p>
        </w:tc>
        <w:tc>
          <w:tcPr>
            <w:tcW w:w="959" w:type="dxa"/>
            <w:vAlign w:val="center"/>
            <w:tcPrChange w:id="329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330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31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332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333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334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335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336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337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959" w:type="dxa"/>
            <w:vAlign w:val="center"/>
            <w:tcPrChange w:id="338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339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40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341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342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343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344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345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346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sz w:val="20"/>
                <w:szCs w:val="20"/>
              </w:rPr>
              <w:t>财务管理学</w:t>
            </w:r>
          </w:p>
        </w:tc>
        <w:tc>
          <w:tcPr>
            <w:tcW w:w="959" w:type="dxa"/>
            <w:vAlign w:val="center"/>
            <w:tcPrChange w:id="347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348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49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350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351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352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353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354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355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sz w:val="20"/>
                <w:szCs w:val="20"/>
              </w:rPr>
              <w:t>统计学</w:t>
            </w:r>
          </w:p>
        </w:tc>
        <w:tc>
          <w:tcPr>
            <w:tcW w:w="959" w:type="dxa"/>
            <w:vAlign w:val="center"/>
            <w:tcPrChange w:id="356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357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58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359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360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361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362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363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364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sz w:val="20"/>
                <w:szCs w:val="20"/>
              </w:rPr>
              <w:t>运营管理学</w:t>
            </w:r>
          </w:p>
        </w:tc>
        <w:tc>
          <w:tcPr>
            <w:tcW w:w="959" w:type="dxa"/>
            <w:vAlign w:val="center"/>
            <w:tcPrChange w:id="365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366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67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368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69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84" w:type="dxa"/>
            <w:vAlign w:val="center"/>
            <w:tcPrChange w:id="370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371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372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373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6E7145">
              <w:rPr>
                <w:rFonts w:ascii="宋体" w:hAnsi="宋体"/>
                <w:color w:val="000000"/>
                <w:sz w:val="20"/>
                <w:szCs w:val="20"/>
              </w:rPr>
              <w:t>市场营销学</w:t>
            </w:r>
          </w:p>
        </w:tc>
        <w:tc>
          <w:tcPr>
            <w:tcW w:w="959" w:type="dxa"/>
            <w:vAlign w:val="center"/>
            <w:tcPrChange w:id="374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375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76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377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78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84" w:type="dxa"/>
            <w:vAlign w:val="center"/>
            <w:tcPrChange w:id="379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380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381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382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6E7145">
              <w:rPr>
                <w:rFonts w:ascii="宋体" w:hAnsi="宋体"/>
                <w:color w:val="000000"/>
                <w:sz w:val="20"/>
                <w:szCs w:val="20"/>
              </w:rPr>
              <w:t>会计学</w:t>
            </w:r>
          </w:p>
        </w:tc>
        <w:tc>
          <w:tcPr>
            <w:tcW w:w="959" w:type="dxa"/>
            <w:vAlign w:val="center"/>
            <w:tcPrChange w:id="383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384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85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386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87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388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389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390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391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sz w:val="20"/>
                <w:szCs w:val="20"/>
              </w:rPr>
              <w:t>组织行为学（双语）</w:t>
            </w:r>
          </w:p>
        </w:tc>
        <w:tc>
          <w:tcPr>
            <w:tcW w:w="959" w:type="dxa"/>
            <w:vAlign w:val="center"/>
            <w:tcPrChange w:id="392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393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394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395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396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397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398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399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400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6E7145">
              <w:rPr>
                <w:rFonts w:ascii="宋体" w:hAnsi="宋体"/>
                <w:color w:val="000000"/>
                <w:sz w:val="20"/>
                <w:szCs w:val="20"/>
              </w:rPr>
              <w:t>消费者行为学（双语）</w:t>
            </w:r>
          </w:p>
        </w:tc>
        <w:tc>
          <w:tcPr>
            <w:tcW w:w="959" w:type="dxa"/>
            <w:vAlign w:val="center"/>
            <w:tcPrChange w:id="401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402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403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404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405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84" w:type="dxa"/>
            <w:vAlign w:val="center"/>
            <w:tcPrChange w:id="406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407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408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409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sz w:val="20"/>
                <w:szCs w:val="20"/>
              </w:rPr>
              <w:t>企业战略管理</w:t>
            </w:r>
          </w:p>
        </w:tc>
        <w:tc>
          <w:tcPr>
            <w:tcW w:w="959" w:type="dxa"/>
            <w:vAlign w:val="center"/>
            <w:tcPrChange w:id="410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411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412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413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414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84" w:type="dxa"/>
            <w:vAlign w:val="center"/>
            <w:tcPrChange w:id="415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416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417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418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sz w:val="20"/>
                <w:szCs w:val="20"/>
              </w:rPr>
              <w:t>电子商务</w:t>
            </w:r>
          </w:p>
        </w:tc>
        <w:tc>
          <w:tcPr>
            <w:tcW w:w="959" w:type="dxa"/>
            <w:vAlign w:val="center"/>
            <w:tcPrChange w:id="419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420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421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422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423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84" w:type="dxa"/>
            <w:vAlign w:val="center"/>
            <w:tcPrChange w:id="424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425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426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427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sz w:val="20"/>
                <w:szCs w:val="20"/>
              </w:rPr>
              <w:t>企业资源规划</w:t>
            </w:r>
          </w:p>
        </w:tc>
        <w:tc>
          <w:tcPr>
            <w:tcW w:w="959" w:type="dxa"/>
            <w:vAlign w:val="center"/>
            <w:tcPrChange w:id="428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429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430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431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432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84" w:type="dxa"/>
            <w:vAlign w:val="center"/>
            <w:tcPrChange w:id="433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434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4057F" w:rsidRPr="00A030C6" w:rsidTr="00493C2A">
        <w:trPr>
          <w:trHeight w:val="454"/>
          <w:jc w:val="center"/>
          <w:trPrChange w:id="435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436" w:author="HM" w:date="2018-05-22T16:31:00Z">
              <w:tcPr>
                <w:tcW w:w="1346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color w:val="000000"/>
                <w:sz w:val="20"/>
                <w:szCs w:val="20"/>
              </w:rPr>
              <w:t>供应链管理</w:t>
            </w:r>
          </w:p>
        </w:tc>
        <w:tc>
          <w:tcPr>
            <w:tcW w:w="959" w:type="dxa"/>
            <w:vAlign w:val="center"/>
            <w:tcPrChange w:id="437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  <w:vAlign w:val="center"/>
            <w:tcPrChange w:id="438" w:author="HM" w:date="2018-05-22T16:31:00Z">
              <w:tcPr>
                <w:tcW w:w="1101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439" w:author="HM" w:date="2018-05-22T16:31:00Z">
              <w:tcPr>
                <w:tcW w:w="992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993" w:type="dxa"/>
            <w:vAlign w:val="center"/>
            <w:tcPrChange w:id="440" w:author="HM" w:date="2018-05-22T16:31:00Z">
              <w:tcPr>
                <w:tcW w:w="961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  <w:vAlign w:val="center"/>
            <w:tcPrChange w:id="441" w:author="HM" w:date="2018-05-22T16:31:00Z">
              <w:tcPr>
                <w:tcW w:w="1165" w:type="dxa"/>
                <w:vAlign w:val="center"/>
              </w:tcPr>
            </w:tcPrChange>
          </w:tcPr>
          <w:p w:rsidR="0054057F" w:rsidRPr="006E7145" w:rsidRDefault="0054057F" w:rsidP="006E7145">
            <w:pPr>
              <w:pStyle w:val="a4"/>
              <w:spacing w:line="360" w:lineRule="auto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884" w:type="dxa"/>
            <w:vAlign w:val="center"/>
            <w:tcPrChange w:id="442" w:author="HM" w:date="2018-05-22T16:31:00Z">
              <w:tcPr>
                <w:tcW w:w="130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  <w:tcPrChange w:id="443" w:author="HM" w:date="2018-05-22T16:31:00Z">
              <w:tcPr>
                <w:tcW w:w="1219" w:type="dxa"/>
                <w:vAlign w:val="center"/>
              </w:tcPr>
            </w:tcPrChange>
          </w:tcPr>
          <w:p w:rsidR="0054057F" w:rsidRPr="006E7145" w:rsidRDefault="0054057F" w:rsidP="006E714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6E7145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C16814" w:rsidRPr="00A030C6" w:rsidTr="00493C2A">
        <w:trPr>
          <w:trHeight w:val="454"/>
          <w:jc w:val="center"/>
          <w:ins w:id="444" w:author="HM" w:date="2018-05-03T10:22:00Z"/>
          <w:trPrChange w:id="445" w:author="HM" w:date="2018-05-22T16:31:00Z">
            <w:trPr>
              <w:trHeight w:val="454"/>
              <w:jc w:val="center"/>
            </w:trPr>
          </w:trPrChange>
        </w:trPr>
        <w:tc>
          <w:tcPr>
            <w:tcW w:w="1346" w:type="dxa"/>
            <w:vAlign w:val="center"/>
            <w:tcPrChange w:id="446" w:author="HM" w:date="2018-05-22T16:31:00Z">
              <w:tcPr>
                <w:tcW w:w="1346" w:type="dxa"/>
                <w:vAlign w:val="center"/>
              </w:tcPr>
            </w:tcPrChange>
          </w:tcPr>
          <w:p w:rsidR="00C16814" w:rsidRPr="006E7145" w:rsidRDefault="00C16814" w:rsidP="006E7145">
            <w:pPr>
              <w:pStyle w:val="a4"/>
              <w:ind w:firstLineChars="0" w:firstLine="0"/>
              <w:jc w:val="center"/>
              <w:rPr>
                <w:ins w:id="447" w:author="HM" w:date="2018-05-03T10:22:00Z"/>
                <w:rFonts w:ascii="宋体" w:hAnsi="宋体"/>
                <w:color w:val="000000"/>
                <w:sz w:val="20"/>
                <w:szCs w:val="20"/>
              </w:rPr>
            </w:pPr>
            <w:ins w:id="448" w:author="HM" w:date="2018-05-03T10:22:00Z">
              <w:r>
                <w:rPr>
                  <w:rFonts w:ascii="宋体" w:hAnsi="宋体" w:hint="eastAsia"/>
                  <w:color w:val="000000"/>
                  <w:sz w:val="20"/>
                  <w:szCs w:val="20"/>
                </w:rPr>
                <w:t>专业导论（工商管理类）</w:t>
              </w:r>
            </w:ins>
          </w:p>
        </w:tc>
        <w:tc>
          <w:tcPr>
            <w:tcW w:w="959" w:type="dxa"/>
            <w:vAlign w:val="center"/>
            <w:tcPrChange w:id="449" w:author="HM" w:date="2018-05-22T16:31:00Z">
              <w:tcPr>
                <w:tcW w:w="992" w:type="dxa"/>
                <w:vAlign w:val="center"/>
              </w:tcPr>
            </w:tcPrChange>
          </w:tcPr>
          <w:p w:rsidR="00C16814" w:rsidRPr="006E7145" w:rsidRDefault="00493C2A" w:rsidP="006E7145">
            <w:pPr>
              <w:jc w:val="center"/>
              <w:rPr>
                <w:ins w:id="450" w:author="HM" w:date="2018-05-03T10:22:00Z"/>
                <w:rFonts w:ascii="宋体" w:hAnsi="宋体"/>
                <w:sz w:val="20"/>
                <w:szCs w:val="20"/>
              </w:rPr>
            </w:pPr>
            <w:ins w:id="451" w:author="HM" w:date="2018-05-22T16:21:00Z">
              <w:r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134" w:type="dxa"/>
            <w:vAlign w:val="center"/>
            <w:tcPrChange w:id="452" w:author="HM" w:date="2018-05-22T16:31:00Z">
              <w:tcPr>
                <w:tcW w:w="1101" w:type="dxa"/>
                <w:vAlign w:val="center"/>
              </w:tcPr>
            </w:tcPrChange>
          </w:tcPr>
          <w:p w:rsidR="00C16814" w:rsidRPr="006E7145" w:rsidRDefault="00493C2A" w:rsidP="006E7145">
            <w:pPr>
              <w:jc w:val="center"/>
              <w:rPr>
                <w:ins w:id="453" w:author="HM" w:date="2018-05-03T10:22:00Z"/>
                <w:rFonts w:ascii="宋体" w:hAnsi="宋体"/>
                <w:sz w:val="20"/>
                <w:szCs w:val="20"/>
              </w:rPr>
            </w:pPr>
            <w:ins w:id="454" w:author="HM" w:date="2018-05-22T16:21:00Z">
              <w:r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5" w:type="dxa"/>
            <w:vAlign w:val="center"/>
            <w:tcPrChange w:id="455" w:author="HM" w:date="2018-05-22T16:31:00Z">
              <w:tcPr>
                <w:tcW w:w="992" w:type="dxa"/>
                <w:vAlign w:val="center"/>
              </w:tcPr>
            </w:tcPrChange>
          </w:tcPr>
          <w:p w:rsidR="00C16814" w:rsidRPr="006E7145" w:rsidRDefault="00C16814" w:rsidP="006E7145">
            <w:pPr>
              <w:pStyle w:val="a4"/>
              <w:spacing w:line="360" w:lineRule="auto"/>
              <w:ind w:firstLineChars="0" w:firstLine="0"/>
              <w:jc w:val="center"/>
              <w:rPr>
                <w:ins w:id="456" w:author="HM" w:date="2018-05-03T10:22:00Z"/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tcPrChange w:id="457" w:author="HM" w:date="2018-05-22T16:31:00Z">
              <w:tcPr>
                <w:tcW w:w="961" w:type="dxa"/>
                <w:vAlign w:val="center"/>
              </w:tcPr>
            </w:tcPrChange>
          </w:tcPr>
          <w:p w:rsidR="00C16814" w:rsidRPr="006E7145" w:rsidRDefault="00C16814" w:rsidP="006E7145">
            <w:pPr>
              <w:pStyle w:val="a4"/>
              <w:spacing w:line="360" w:lineRule="auto"/>
              <w:ind w:firstLineChars="0" w:firstLine="0"/>
              <w:jc w:val="center"/>
              <w:rPr>
                <w:ins w:id="458" w:author="HM" w:date="2018-05-03T10:22:00Z"/>
                <w:rFonts w:ascii="宋体" w:hAnsi="宋体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tcPrChange w:id="459" w:author="HM" w:date="2018-05-22T16:31:00Z">
              <w:tcPr>
                <w:tcW w:w="1165" w:type="dxa"/>
                <w:vAlign w:val="center"/>
              </w:tcPr>
            </w:tcPrChange>
          </w:tcPr>
          <w:p w:rsidR="00C16814" w:rsidRPr="006E7145" w:rsidRDefault="00C16814" w:rsidP="006E7145">
            <w:pPr>
              <w:pStyle w:val="a4"/>
              <w:spacing w:line="360" w:lineRule="auto"/>
              <w:ind w:firstLineChars="0" w:firstLine="0"/>
              <w:jc w:val="center"/>
              <w:rPr>
                <w:ins w:id="460" w:author="HM" w:date="2018-05-03T10:22:00Z"/>
                <w:rFonts w:ascii="宋体" w:hAnsi="宋体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  <w:tcPrChange w:id="461" w:author="HM" w:date="2018-05-22T16:31:00Z">
              <w:tcPr>
                <w:tcW w:w="1309" w:type="dxa"/>
                <w:vAlign w:val="center"/>
              </w:tcPr>
            </w:tcPrChange>
          </w:tcPr>
          <w:p w:rsidR="00C16814" w:rsidRPr="006E7145" w:rsidRDefault="00C16814" w:rsidP="006E7145">
            <w:pPr>
              <w:jc w:val="center"/>
              <w:rPr>
                <w:ins w:id="462" w:author="HM" w:date="2018-05-03T10:22:00Z"/>
                <w:rFonts w:ascii="宋体" w:hAnsi="宋体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  <w:tcPrChange w:id="463" w:author="HM" w:date="2018-05-22T16:31:00Z">
              <w:tcPr>
                <w:tcW w:w="1219" w:type="dxa"/>
                <w:vAlign w:val="center"/>
              </w:tcPr>
            </w:tcPrChange>
          </w:tcPr>
          <w:p w:rsidR="00C16814" w:rsidRPr="006E7145" w:rsidRDefault="00C16814" w:rsidP="006E7145">
            <w:pPr>
              <w:jc w:val="center"/>
              <w:rPr>
                <w:ins w:id="464" w:author="HM" w:date="2018-05-03T10:22:00Z"/>
                <w:rFonts w:ascii="宋体" w:hAnsi="宋体"/>
                <w:sz w:val="20"/>
                <w:szCs w:val="20"/>
              </w:rPr>
            </w:pPr>
          </w:p>
        </w:tc>
      </w:tr>
    </w:tbl>
    <w:p w:rsidR="0054057F" w:rsidRPr="00C85D64" w:rsidRDefault="0054057F" w:rsidP="00FB6CFB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FB6CFB" w:rsidRDefault="00FB6CFB" w:rsidP="00FB6CFB">
      <w:pPr>
        <w:widowControl/>
        <w:jc w:val="left"/>
        <w:rPr>
          <w:rFonts w:ascii="宋体" w:hAnsi="宋体"/>
          <w:b/>
          <w:bCs/>
          <w:kern w:val="0"/>
          <w:sz w:val="24"/>
          <w:szCs w:val="32"/>
        </w:rPr>
        <w:sectPr w:rsidR="00FB6CFB" w:rsidSect="006E7145">
          <w:pgSz w:w="11906" w:h="16838"/>
          <w:pgMar w:top="2098" w:right="1588" w:bottom="1985" w:left="1588" w:header="851" w:footer="992" w:gutter="0"/>
          <w:cols w:space="425"/>
          <w:docGrid w:linePitch="312"/>
        </w:sectPr>
      </w:pPr>
    </w:p>
    <w:p w:rsidR="00FB6CFB" w:rsidRPr="00D560C5" w:rsidRDefault="00FB6CFB" w:rsidP="00FB6CFB">
      <w:pPr>
        <w:pStyle w:val="a4"/>
        <w:widowControl/>
        <w:numPr>
          <w:ilvl w:val="0"/>
          <w:numId w:val="1"/>
        </w:numPr>
        <w:spacing w:line="560" w:lineRule="exact"/>
        <w:ind w:firstLineChars="0" w:firstLine="0"/>
        <w:jc w:val="left"/>
        <w:rPr>
          <w:rFonts w:ascii="黑体" w:eastAsia="黑体" w:hAnsi="黑体"/>
          <w:sz w:val="32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十一</w:t>
      </w:r>
      <w:r w:rsidRPr="00746E04">
        <w:rPr>
          <w:rFonts w:ascii="宋体" w:hAnsi="宋体" w:hint="eastAsia"/>
          <w:b/>
          <w:bCs/>
          <w:kern w:val="0"/>
          <w:sz w:val="24"/>
          <w:szCs w:val="32"/>
        </w:rPr>
        <w:t>、</w:t>
      </w:r>
      <w:del w:id="465" w:author="HM" w:date="2018-05-03T10:46:00Z">
        <w:r w:rsidDel="00EE733C">
          <w:rPr>
            <w:rFonts w:ascii="宋体" w:hAnsi="宋体" w:hint="eastAsia"/>
            <w:b/>
            <w:bCs/>
            <w:kern w:val="0"/>
            <w:sz w:val="24"/>
            <w:szCs w:val="32"/>
          </w:rPr>
          <w:delText>工商管理专业（实验班）</w:delText>
        </w:r>
      </w:del>
      <w:r w:rsidRPr="00746E04">
        <w:rPr>
          <w:rFonts w:ascii="宋体" w:hAnsi="宋体" w:hint="eastAsia"/>
          <w:b/>
          <w:bCs/>
          <w:kern w:val="0"/>
          <w:sz w:val="24"/>
          <w:szCs w:val="32"/>
        </w:rPr>
        <w:t>课程修读及培养流程图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9"/>
        <w:gridCol w:w="1677"/>
        <w:gridCol w:w="1677"/>
        <w:gridCol w:w="1677"/>
        <w:gridCol w:w="1816"/>
        <w:gridCol w:w="1816"/>
        <w:gridCol w:w="1260"/>
        <w:gridCol w:w="1259"/>
      </w:tblGrid>
      <w:tr w:rsidR="00D560C5" w:rsidRPr="00A030C6" w:rsidTr="00D90E5A">
        <w:tc>
          <w:tcPr>
            <w:tcW w:w="3260" w:type="dxa"/>
            <w:gridSpan w:val="2"/>
            <w:vAlign w:val="center"/>
          </w:tcPr>
          <w:p w:rsidR="00D560C5" w:rsidRPr="00A030C6" w:rsidRDefault="00D560C5" w:rsidP="00D90E5A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第一学年</w:t>
            </w:r>
          </w:p>
        </w:tc>
        <w:tc>
          <w:tcPr>
            <w:tcW w:w="3402" w:type="dxa"/>
            <w:gridSpan w:val="2"/>
            <w:vAlign w:val="center"/>
          </w:tcPr>
          <w:p w:rsidR="00D560C5" w:rsidRPr="00A030C6" w:rsidRDefault="00D560C5" w:rsidP="00D90E5A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第二学年</w:t>
            </w:r>
          </w:p>
        </w:tc>
        <w:tc>
          <w:tcPr>
            <w:tcW w:w="3686" w:type="dxa"/>
            <w:gridSpan w:val="2"/>
            <w:vAlign w:val="center"/>
          </w:tcPr>
          <w:p w:rsidR="00D560C5" w:rsidRPr="00A030C6" w:rsidRDefault="00D560C5" w:rsidP="00D90E5A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第三学年</w:t>
            </w:r>
          </w:p>
        </w:tc>
        <w:tc>
          <w:tcPr>
            <w:tcW w:w="2551" w:type="dxa"/>
            <w:gridSpan w:val="2"/>
            <w:vAlign w:val="center"/>
          </w:tcPr>
          <w:p w:rsidR="00D560C5" w:rsidRPr="00A030C6" w:rsidRDefault="00D560C5" w:rsidP="00D90E5A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第四学年</w:t>
            </w:r>
          </w:p>
        </w:tc>
      </w:tr>
      <w:tr w:rsidR="00D560C5" w:rsidRPr="00A030C6" w:rsidTr="00D90E5A">
        <w:tc>
          <w:tcPr>
            <w:tcW w:w="1559" w:type="dxa"/>
            <w:vAlign w:val="center"/>
          </w:tcPr>
          <w:p w:rsidR="00D560C5" w:rsidRPr="00A030C6" w:rsidRDefault="00D560C5" w:rsidP="00D90E5A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一</w:t>
            </w:r>
          </w:p>
        </w:tc>
        <w:tc>
          <w:tcPr>
            <w:tcW w:w="1701" w:type="dxa"/>
            <w:vAlign w:val="center"/>
          </w:tcPr>
          <w:p w:rsidR="00D560C5" w:rsidRPr="00A030C6" w:rsidRDefault="00D560C5" w:rsidP="00D90E5A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二</w:t>
            </w:r>
          </w:p>
        </w:tc>
        <w:tc>
          <w:tcPr>
            <w:tcW w:w="1701" w:type="dxa"/>
            <w:vAlign w:val="center"/>
          </w:tcPr>
          <w:p w:rsidR="00D560C5" w:rsidRPr="00A030C6" w:rsidRDefault="00D560C5" w:rsidP="00D90E5A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三</w:t>
            </w:r>
          </w:p>
        </w:tc>
        <w:tc>
          <w:tcPr>
            <w:tcW w:w="1701" w:type="dxa"/>
            <w:vAlign w:val="center"/>
          </w:tcPr>
          <w:p w:rsidR="00D560C5" w:rsidRPr="00A030C6" w:rsidRDefault="00D560C5" w:rsidP="00D90E5A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四</w:t>
            </w:r>
          </w:p>
        </w:tc>
        <w:tc>
          <w:tcPr>
            <w:tcW w:w="1843" w:type="dxa"/>
            <w:vAlign w:val="center"/>
          </w:tcPr>
          <w:p w:rsidR="00D560C5" w:rsidRPr="00A030C6" w:rsidRDefault="00D560C5" w:rsidP="00D90E5A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五</w:t>
            </w:r>
          </w:p>
        </w:tc>
        <w:tc>
          <w:tcPr>
            <w:tcW w:w="1843" w:type="dxa"/>
            <w:vAlign w:val="center"/>
          </w:tcPr>
          <w:p w:rsidR="00D560C5" w:rsidRPr="00A030C6" w:rsidRDefault="00D560C5" w:rsidP="00D90E5A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六</w:t>
            </w:r>
          </w:p>
        </w:tc>
        <w:tc>
          <w:tcPr>
            <w:tcW w:w="1276" w:type="dxa"/>
            <w:vAlign w:val="center"/>
          </w:tcPr>
          <w:p w:rsidR="00D560C5" w:rsidRPr="00A030C6" w:rsidRDefault="00D560C5" w:rsidP="00D90E5A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七</w:t>
            </w:r>
          </w:p>
        </w:tc>
        <w:tc>
          <w:tcPr>
            <w:tcW w:w="1275" w:type="dxa"/>
            <w:vAlign w:val="center"/>
          </w:tcPr>
          <w:p w:rsidR="00D560C5" w:rsidRPr="00A030C6" w:rsidRDefault="00D560C5" w:rsidP="00D90E5A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 w:val="24"/>
                <w:szCs w:val="32"/>
              </w:rPr>
            </w:pPr>
            <w:r w:rsidRPr="00A030C6">
              <w:rPr>
                <w:rFonts w:ascii="宋体" w:hAnsi="宋体" w:hint="eastAsia"/>
                <w:b/>
                <w:sz w:val="24"/>
                <w:szCs w:val="32"/>
              </w:rPr>
              <w:t>八</w:t>
            </w:r>
          </w:p>
        </w:tc>
      </w:tr>
    </w:tbl>
    <w:p w:rsidR="00B45D57" w:rsidRPr="008A5F3A" w:rsidRDefault="001B4783" w:rsidP="00FB6CFB">
      <w:pPr>
        <w:spacing w:line="560" w:lineRule="exact"/>
        <w:ind w:left="864" w:hangingChars="270" w:hanging="864"/>
        <w:rPr>
          <w:rFonts w:ascii="仿宋_GB2312" w:eastAsia="仿宋_GB2312"/>
          <w:color w:val="000000"/>
          <w:sz w:val="32"/>
          <w:szCs w:val="32"/>
        </w:rPr>
        <w:sectPr w:rsidR="00B45D57" w:rsidRPr="008A5F3A" w:rsidSect="006E7145">
          <w:footerReference w:type="default" r:id="rId8"/>
          <w:pgSz w:w="16838" w:h="11906" w:orient="landscape"/>
          <w:pgMar w:top="851" w:right="2098" w:bottom="851" w:left="1985" w:header="851" w:footer="992" w:gutter="0"/>
          <w:pgNumType w:fmt="numberInDash"/>
          <w:cols w:space="425"/>
          <w:docGrid w:linePitch="312"/>
        </w:sectPr>
      </w:pPr>
      <w:r>
        <w:rPr>
          <w:rFonts w:ascii="仿宋_GB2312" w:eastAsia="仿宋_GB2312"/>
          <w:noProof/>
          <w:color w:val="000000"/>
          <w:sz w:val="32"/>
          <w:szCs w:val="32"/>
        </w:rPr>
        <w:pict>
          <v:group id="画布 2" o:spid="_x0000_s1026" editas="canvas" style="position:absolute;left:0;text-align:left;margin-left:-31.65pt;margin-top:5.7pt;width:674.95pt;height:451.85pt;z-index:251658240;mso-position-horizontal-relative:text;mso-position-vertical-relative:text" coordorigin="927,3839" coordsize="13499,9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927;top:3839;width:13499;height:9037;visibility:visible" o:preferrelative="f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411;top:8015;width:1365;height:852" stroked="f">
              <v:textbox style="mso-next-textbox:#_x0000_s1028">
                <w:txbxContent>
                  <w:p w:rsidR="00D560C5" w:rsidRDefault="00D560C5" w:rsidP="00FE4A99">
                    <w:pPr>
                      <w:rPr>
                        <w:b/>
                      </w:rPr>
                    </w:pPr>
                  </w:p>
                  <w:p w:rsidR="00D560C5" w:rsidRPr="004A00B4" w:rsidRDefault="00D560C5" w:rsidP="00FE4A99">
                    <w:pPr>
                      <w:rPr>
                        <w:b/>
                      </w:rPr>
                    </w:pPr>
                    <w:r w:rsidRPr="004A00B4">
                      <w:rPr>
                        <w:rFonts w:hint="eastAsia"/>
                        <w:b/>
                      </w:rPr>
                      <w:t>学科基础课</w:t>
                    </w:r>
                  </w:p>
                </w:txbxContent>
              </v:textbox>
            </v:shape>
            <v:rect id="矩形 129" o:spid="_x0000_s1029" style="position:absolute;left:1617;top:5240;width:1478;height:10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" filled="f" strokeweight=".25pt">
              <v:textbox style="mso-next-textbox:#矩形 129">
                <w:txbxContent>
                  <w:p w:rsidR="00D560C5" w:rsidRPr="00726D38" w:rsidRDefault="00D560C5" w:rsidP="00FE4A99">
                    <w:pPr>
                      <w:jc w:val="center"/>
                      <w:rPr>
                        <w:color w:val="000000"/>
                        <w:sz w:val="16"/>
                      </w:rPr>
                    </w:pPr>
                    <w:r w:rsidRPr="00726D38">
                      <w:rPr>
                        <w:rFonts w:hint="eastAsia"/>
                        <w:color w:val="000000"/>
                        <w:sz w:val="16"/>
                      </w:rPr>
                      <w:t>思想道德修养与法律基础、大学生心理健康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肘形连接符 13" o:spid="_x0000_s1030" type="#_x0000_t34" style="position:absolute;left:3095;top:5494;width:170;height:1;flip:y;visibility:visible" o:connectortype="elbow" adj=",94888800,-390452">
              <v:stroke endarrow="block"/>
            </v:shape>
            <v:rect id="矩形 28" o:spid="_x0000_s1031" style="position:absolute;left:4961;top:5230;width:1383;height:10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" filled="f" strokeweight=".25pt">
              <v:textbox style="mso-next-textbox:#矩形 28">
                <w:txbxContent>
                  <w:p w:rsidR="00D560C5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马克思主义基本原理概论、</w:t>
                    </w:r>
                  </w:p>
                  <w:p w:rsidR="00D560C5" w:rsidRPr="00726D38" w:rsidRDefault="00D560C5" w:rsidP="00FE4A99">
                    <w:pPr>
                      <w:pStyle w:val="a3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形势</w:t>
                    </w: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与政策</w:t>
                    </w:r>
                  </w:p>
                </w:txbxContent>
              </v:textbox>
            </v:rect>
            <v:rect id="矩形 29" o:spid="_x0000_s1032" style="position:absolute;left:3265;top:5225;width:1515;height:10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" filled="f" strokeweight=".25pt">
              <v:textbox style="mso-next-textbox:#矩形 29">
                <w:txbxContent>
                  <w:p w:rsidR="00D560C5" w:rsidRPr="00726D38" w:rsidRDefault="00D560C5" w:rsidP="00FE4A99">
                    <w:pPr>
                      <w:pStyle w:val="a3"/>
                      <w:spacing w:beforeLines="50" w:before="12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中国近现代史纲要</w:t>
                    </w:r>
                  </w:p>
                </w:txbxContent>
              </v:textbox>
            </v:rect>
            <v:rect id="矩形 35" o:spid="_x0000_s1033" style="position:absolute;left:1617;top:6304;width:1477;height:397;visibility:visible;v-text-anchor:middle" filled="f" strokeweight=".25pt">
              <v:textbox style="mso-next-textbox:#矩形 35">
                <w:txbxContent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39" o:spid="_x0000_s1034" style="position:absolute;left:3265;top:6305;width:1516;height:397;visibility:visible;v-text-anchor:middle" filled="f" strokeweight=".25pt">
              <v:textbox style="mso-next-textbox:#矩形 39">
                <w:txbxContent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</w:txbxContent>
              </v:textbox>
            </v:rect>
            <v:rect id="矩形 40" o:spid="_x0000_s1035" style="position:absolute;left:4949;top:6296;width:1415;height:397;visibility:visible;v-text-anchor:middle" filled="f" strokeweight=".25pt">
              <v:textbox style="mso-next-textbox:#矩形 40">
                <w:txbxContent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</w:txbxContent>
              </v:textbox>
            </v:rect>
            <v:rect id="矩形 41" o:spid="_x0000_s1036" style="position:absolute;left:6559;top:6300;width:1361;height:397;visibility:visible;v-text-anchor:middle" filled="f" strokeweight=".25pt">
              <v:textbox style="mso-next-textbox:#矩形 41">
                <w:txbxContent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Ⅳ</w:t>
                    </w:r>
                  </w:p>
                </w:txbxContent>
              </v:textbox>
            </v:rect>
            <v:rect id="矩形 60" o:spid="_x0000_s1037" style="position:absolute;left:1617;top:6788;width:1477;height:5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" filled="f" strokeweight=".25pt">
              <v:textbox style="mso-next-textbox:#矩形 60">
                <w:txbxContent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64" o:spid="_x0000_s1038" style="position:absolute;left:3316;top:6773;width:1465;height:5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" filled="f" strokeweight=".25pt">
              <v:textbox style="mso-next-textbox:#矩形 64">
                <w:txbxContent>
                  <w:p w:rsidR="00D560C5" w:rsidRPr="00726D38" w:rsidRDefault="00D560C5" w:rsidP="00FE4A99">
                    <w:pPr>
                      <w:pStyle w:val="a3"/>
                      <w:snapToGrid w:val="0"/>
                      <w:spacing w:before="0" w:after="0" w:line="240" w:lineRule="atLeast"/>
                      <w:rPr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Ⅱ、</w:t>
                    </w:r>
                  </w:p>
                  <w:p w:rsidR="00D560C5" w:rsidRPr="00726D38" w:rsidRDefault="00D560C5" w:rsidP="00FE4A99">
                    <w:pPr>
                      <w:pStyle w:val="a3"/>
                      <w:snapToGrid w:val="0"/>
                      <w:spacing w:before="0" w:after="0" w:line="240" w:lineRule="atLeast"/>
                      <w:rPr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线性代数</w:t>
                    </w:r>
                  </w:p>
                </w:txbxContent>
              </v:textbox>
            </v:rect>
            <v:rect id="矩形 156" o:spid="_x0000_s1039" style="position:absolute;left:1617;top:3865;width:1477;height:397;visibility:visible;v-text-anchor:middle" filled="f" strokeweight=".25pt">
              <v:textbox style="mso-next-textbox:#矩形 156">
                <w:txbxContent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466" w:author="HM" w:date="2018-05-03T10:46:00Z">
                      <w:r w:rsidR="00EE733C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160" o:spid="_x0000_s1040" style="position:absolute;left:3316;top:3865;width:1464;height:397;visibility:visible;v-text-anchor:middle" filled="f" strokeweight=".25pt">
              <v:textbox style="mso-next-textbox:#矩形 160">
                <w:txbxContent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467" w:author="HM" w:date="2018-05-03T10:46:00Z">
                      <w:r w:rsidR="00EE733C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1" o:spid="_x0000_s1041" style="position:absolute;left:4996;top:3871;width:1367;height:397;visibility:visible;v-text-anchor:middle" filled="f" strokeweight=".25pt">
              <v:textbox style="mso-next-textbox:#矩形 161">
                <w:txbxContent>
                  <w:p w:rsidR="00D560C5" w:rsidRPr="00726D38" w:rsidRDefault="00D560C5">
                    <w:pPr>
                      <w:pStyle w:val="a3"/>
                      <w:spacing w:before="0" w:after="0"/>
                      <w:ind w:rightChars="-25" w:right="-53"/>
                      <w:jc w:val="center"/>
                      <w:rPr>
                        <w:sz w:val="22"/>
                      </w:rPr>
                      <w:pPrChange w:id="468" w:author="HM" w:date="2018-05-03T10:46:00Z">
                        <w:pPr>
                          <w:pStyle w:val="a3"/>
                          <w:spacing w:before="0" w:after="0"/>
                          <w:jc w:val="center"/>
                        </w:pPr>
                      </w:pPrChange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ins w:id="469" w:author="HM" w:date="2018-05-03T10:46:00Z">
                      <w:r w:rsidR="00EE733C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</w:ins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3" o:spid="_x0000_s1042" style="position:absolute;left:1617;top:4341;width:1476;height:397;visibility:visible;v-text-anchor:middle" filled="f" strokeweight=".25pt">
              <v:textbox style="mso-next-textbox:#矩形 163">
                <w:txbxContent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计算机应用</w:t>
                    </w:r>
                  </w:p>
                </w:txbxContent>
              </v:textbox>
            </v:rect>
            <v:rect id="矩形 165" o:spid="_x0000_s1043" style="position:absolute;left:3316;top:4327;width:1464;height:550;visibility:visible;v-text-anchor:middle" filled="f" strokeweight=".25pt">
              <v:textbox style="mso-next-textbox:#矩形 165">
                <w:txbxContent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Excel</w:t>
                    </w:r>
                    <w:r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高级</w:t>
                    </w: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应用</w:t>
                    </w:r>
                    <w:r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实务</w:t>
                    </w:r>
                  </w:p>
                </w:txbxContent>
              </v:textbox>
            </v:rect>
            <v:shape id="文本框 106" o:spid="_x0000_s1044" type="#_x0000_t202" style="position:absolute;left:947;top:3877;width:627;height:36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" fillcolor="#c7edcc" strokeweight=".5pt">
              <v:textbox style="layout-flow:vertical-ideographic;mso-next-textbox:#文本框 106">
                <w:txbxContent>
                  <w:p w:rsidR="00D560C5" w:rsidRDefault="00D560C5" w:rsidP="00FE4A99">
                    <w:pPr>
                      <w:pStyle w:val="a3"/>
                      <w:spacing w:before="0" w:after="0"/>
                      <w:jc w:val="center"/>
                    </w:pPr>
                    <w:r>
                      <w:rPr>
                        <w:rFonts w:ascii="Times New Roman" w:hAnsi="Times New Roman" w:hint="eastAsia"/>
                        <w:kern w:val="2"/>
                        <w:sz w:val="21"/>
                        <w:szCs w:val="21"/>
                      </w:rPr>
                      <w:t>通识教育</w:t>
                    </w:r>
                    <w:r>
                      <w:rPr>
                        <w:rFonts w:ascii="Times New Roman" w:hAnsi="Times New Roman"/>
                        <w:kern w:val="2"/>
                        <w:sz w:val="21"/>
                        <w:szCs w:val="21"/>
                      </w:rPr>
                      <w:t>必修课</w:t>
                    </w:r>
                  </w:p>
                </w:txbxContent>
              </v:textbox>
            </v:shape>
            <v:shape id="文本框 167" o:spid="_x0000_s1045" type="#_x0000_t202" style="position:absolute;left:932;top:7704;width:627;height:51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" fillcolor="#c7edcc" strokeweight=".5pt">
              <v:textbox style="layout-flow:vertical-ideographic;mso-next-textbox:#文本框 167">
                <w:txbxContent>
                  <w:p w:rsidR="00D560C5" w:rsidRDefault="00D560C5" w:rsidP="00FE4A99">
                    <w:pPr>
                      <w:jc w:val="center"/>
                    </w:pPr>
                    <w:r>
                      <w:rPr>
                        <w:rFonts w:hint="eastAsia"/>
                      </w:rPr>
                      <w:t>专业</w:t>
                    </w:r>
                    <w:r>
                      <w:t>教育</w:t>
                    </w:r>
                  </w:p>
                </w:txbxContent>
              </v:textbox>
            </v:shape>
            <v:rect id="矩形 65" o:spid="_x0000_s1046" style="position:absolute;left:4949;top:6779;width:1381;height:578;visibility:visible;v-text-anchor:middle" filled="f" strokeweight=".25pt">
              <v:textbox style="mso-next-textbox:#矩形 65">
                <w:txbxContent>
                  <w:p w:rsidR="00D560C5" w:rsidRDefault="00D560C5" w:rsidP="00FE4A99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概率论与数理</w:t>
                    </w:r>
                  </w:p>
                  <w:p w:rsidR="00D560C5" w:rsidRPr="00726D38" w:rsidRDefault="00D560C5" w:rsidP="00FE4A99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统计</w:t>
                    </w:r>
                  </w:p>
                </w:txbxContent>
              </v:textbox>
            </v:rect>
            <v:rect id="矩形 49" o:spid="_x0000_s1047" style="position:absolute;left:4949;top:7966;width:1422;height:367;visibility:visible;v-text-anchor:middle" filled="f" strokeweight=".25pt">
              <v:textbox style="mso-next-textbox:#矩形 49">
                <w:txbxContent>
                  <w:p w:rsidR="005B4107" w:rsidRDefault="005B4107" w:rsidP="00FE4A99"/>
                </w:txbxContent>
              </v:textbox>
            </v:rect>
            <v:rect id="矩形 154" o:spid="_x0000_s1048" style="position:absolute;left:1617;top:12445;width:12118;height:4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" filled="f" strokeweight=".25pt">
              <v:textbox style="mso-next-textbox:#矩形 154">
                <w:txbxContent>
                  <w:p w:rsidR="00D560C5" w:rsidRDefault="00D560C5" w:rsidP="00FE4A99">
                    <w:pPr>
                      <w:pStyle w:val="a3"/>
                      <w:spacing w:before="0" w:after="0"/>
                      <w:jc w:val="center"/>
                    </w:pPr>
                    <w:r>
                      <w:rPr>
                        <w:rFonts w:ascii="Times New Roman" w:hint="eastAsia"/>
                        <w:color w:val="000000"/>
                        <w:sz w:val="18"/>
                        <w:szCs w:val="18"/>
                      </w:rPr>
                      <w:t>第二课堂</w:t>
                    </w:r>
                    <w:r>
                      <w:rPr>
                        <w:rFonts w:ascii="Times New Roman"/>
                        <w:color w:val="000000"/>
                        <w:sz w:val="18"/>
                        <w:szCs w:val="18"/>
                      </w:rPr>
                      <w:t>、创新创业教育</w:t>
                    </w:r>
                    <w:r>
                      <w:rPr>
                        <w:rFonts w:ascii="Times New Roman" w:hint="eastAsia"/>
                        <w:color w:val="000000"/>
                        <w:sz w:val="18"/>
                        <w:szCs w:val="18"/>
                      </w:rPr>
                      <w:t>；通识教育</w:t>
                    </w:r>
                    <w:r>
                      <w:rPr>
                        <w:rFonts w:ascii="Times New Roman"/>
                        <w:color w:val="000000"/>
                        <w:sz w:val="18"/>
                        <w:szCs w:val="18"/>
                      </w:rPr>
                      <w:t>选修课；个性化选修</w:t>
                    </w:r>
                  </w:p>
                </w:txbxContent>
              </v:textbox>
            </v:rect>
            <v:shape id="肘形连接符 47" o:spid="_x0000_s1049" type="#_x0000_t34" style="position:absolute;left:2960;top:8040;width:327;height:1;visibility:visible" o:connectortype="elbow" adj="10767,-149860800,-194070">
              <v:stroke endarrow="block"/>
            </v:shape>
            <v:shape id="肘形连接符 13" o:spid="_x0000_s1050" type="#_x0000_t34" style="position:absolute;left:4781;top:548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94564800,-478113">
              <v:stroke endarrow="block"/>
            </v:shape>
            <v:shape id="肘形连接符 13" o:spid="_x0000_s1051" type="#_x0000_t34" style="position:absolute;left:4781;top:7099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29556800,-478113">
              <v:stroke endarrow="block"/>
            </v:shape>
            <v:rect id="矩形 49" o:spid="_x0000_s1052" style="position:absolute;left:6547;top:7509;width:1422;height:404;visibility:visible;v-text-anchor:middle" filled="f" strokeweight=".25pt">
              <v:textbox>
                <w:txbxContent>
                  <w:p w:rsidR="00D560C5" w:rsidRPr="00726D38" w:rsidRDefault="00D560C5" w:rsidP="00FE4A99">
                    <w:pPr>
                      <w:pStyle w:val="a3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财务管理学</w:t>
                    </w:r>
                  </w:p>
                </w:txbxContent>
              </v:textbox>
            </v:rect>
            <v:shape id="肘形连接符 13" o:spid="_x0000_s1053" type="#_x0000_t34" style="position:absolute;left:4781;top:6529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17244800,-478113">
              <v:stroke endarrow="block"/>
            </v:shape>
            <v:shape id="肘形连接符 13" o:spid="_x0000_s1054" type="#_x0000_t34" style="position:absolute;left:3086;top:7084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29232800,-307825">
              <v:stroke endarrow="block"/>
            </v:shape>
            <v:shape id="肘形连接符 13" o:spid="_x0000_s1055" type="#_x0000_t34" style="position:absolute;left:3101;top:6529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17244800,-309332">
              <v:stroke endarrow="block"/>
            </v:shape>
            <v:shape id="肘形连接符 13" o:spid="_x0000_s1056" type="#_x0000_t34" style="position:absolute;left:6356;top:6499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16596800,-636346">
              <v:stroke endarrow="block"/>
            </v:shape>
            <v:shape id="肘形连接符 13" o:spid="_x0000_s1057" type="#_x0000_t34" style="position:absolute;left:6371;top:5464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94240800,-637853">
              <v:stroke endarrow="block"/>
            </v:shape>
            <v:shape id="肘形连接符 13" o:spid="_x0000_s1058" type="#_x0000_t34" style="position:absolute;left:4781;top:4069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64108800,-478113">
              <v:stroke endarrow="block"/>
            </v:shape>
            <v:shape id="肘形连接符 13" o:spid="_x0000_s1059" type="#_x0000_t34" style="position:absolute;left:3086;top:4526;width:230;height:9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,7490400,-287750">
              <v:stroke endarrow="block"/>
            </v:shape>
            <v:shape id="肘形连接符 13" o:spid="_x0000_s1060" type="#_x0000_t34" style="position:absolute;left:3130;top:4064;width:186;height:6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,9561600,-357561">
              <v:stroke endarrow="block"/>
            </v:shape>
            <v:shape id="肘形连接符 13" o:spid="_x0000_s1061" type="#_x0000_t34" style="position:absolute;left:6371;top:8014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49320800,-637853">
              <v:stroke endarrow="block"/>
            </v:shape>
            <v:rect id="矩形 49" o:spid="_x0000_s1062" style="position:absolute;left:1755;top:7798;width:1340;height:497;visibility:visible;v-text-anchor:middle" strokeweight=".25pt">
              <v:textbox>
                <w:txbxContent>
                  <w:p w:rsidR="00D560C5" w:rsidRPr="00726D38" w:rsidRDefault="00D560C5" w:rsidP="00FE4A99">
                    <w:pPr>
                      <w:pStyle w:val="a3"/>
                      <w:spacing w:before="0" w:after="0" w:line="276" w:lineRule="auto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管理学</w:t>
                    </w:r>
                  </w:p>
                </w:txbxContent>
              </v:textbox>
            </v:rect>
            <v:shape id="肘形连接符 13" o:spid="_x0000_s1063" type="#_x0000_t34" style="position:absolute;left:4676;top:8044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49320800,-476607">
              <v:stroke endarrow="block"/>
            </v:shape>
            <v:rect id="_x0000_s1064" style="position:absolute;left:4949;top:7492;width:1422;height:411" strokeweight=".25pt">
              <v:textbox style="mso-next-textbox:#_x0000_s1064">
                <w:txbxContent>
                  <w:p w:rsidR="00D560C5" w:rsidRPr="00726D38" w:rsidRDefault="00D560C5" w:rsidP="00FE4A99">
                    <w:pPr>
                      <w:spacing w:line="276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金融</w:t>
                    </w:r>
                    <w:r w:rsidRPr="00726D38">
                      <w:rPr>
                        <w:rFonts w:hint="eastAsia"/>
                        <w:sz w:val="16"/>
                      </w:rPr>
                      <w:t>学</w:t>
                    </w:r>
                  </w:p>
                </w:txbxContent>
              </v:textbox>
            </v:rect>
            <v:rect id="_x0000_s1065" style="position:absolute;left:6557;top:7943;width:1412;height:367;v-text-anchor:middle" filled="f" strokeweight=".25pt">
              <v:textbox style="mso-next-textbox:#_x0000_s1065">
                <w:txbxContent>
                  <w:p w:rsidR="00D560C5" w:rsidRPr="00846F70" w:rsidRDefault="00D560C5" w:rsidP="00FE4A99">
                    <w:pPr>
                      <w:pStyle w:val="a3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846F70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统计学</w:t>
                    </w:r>
                  </w:p>
                </w:txbxContent>
              </v:textbox>
            </v:rect>
            <v:shape id="_x0000_s1066" type="#_x0000_t202" style="position:absolute;left:3316;top:7828;width:1341;height:467" strokeweight=".25pt">
              <v:textbox style="mso-next-textbox:#_x0000_s1066">
                <w:txbxContent>
                  <w:p w:rsidR="00D560C5" w:rsidRPr="00726D38" w:rsidRDefault="00D560C5" w:rsidP="00FE4A99">
                    <w:pPr>
                      <w:snapToGrid w:val="0"/>
                      <w:spacing w:line="120" w:lineRule="atLeast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经济学原理</w:t>
                    </w:r>
                  </w:p>
                </w:txbxContent>
              </v:textbox>
            </v:shape>
            <v:rect id="_x0000_s1067" style="position:absolute;left:6558;top:8334;width:1412;height:386;v-text-anchor:middle" filled="f" strokeweight=".25pt">
              <v:textbox style="mso-next-textbox:#_x0000_s1067">
                <w:txbxContent>
                  <w:p w:rsidR="00D560C5" w:rsidRPr="00846F70" w:rsidRDefault="00D560C5" w:rsidP="00FE4A99">
                    <w:pPr>
                      <w:pStyle w:val="a3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运营管理</w:t>
                    </w:r>
                  </w:p>
                </w:txbxContent>
              </v:textbox>
            </v:rect>
            <v:rect id="矩形 49" o:spid="_x0000_s1068" style="position:absolute;left:8259;top:9288;width:1678;height:5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D560C5" w:rsidRPr="004968A1" w:rsidRDefault="00D560C5" w:rsidP="00FE4A99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sz w:val="22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企业战略管理</w:t>
                    </w:r>
                  </w:p>
                </w:txbxContent>
              </v:textbox>
            </v:rect>
            <v:rect id="矩形 49" o:spid="_x0000_s1069" style="position:absolute;left:10276;top:9042;width:1457;height:545;visibility:visible;v-text-anchor:middle" filled="f" strokeweight=".25pt">
              <v:textbox>
                <w:txbxContent>
                  <w:p w:rsidR="00D560C5" w:rsidRPr="00483438" w:rsidRDefault="00D560C5" w:rsidP="00FE4A99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企业资源管理（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ERP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）</w:t>
                    </w:r>
                  </w:p>
                </w:txbxContent>
              </v:textbox>
            </v:rect>
            <v:shape id="_x0000_s1070" type="#_x0000_t202" style="position:absolute;left:3217;top:9790;width:1440;height:402" stroked="f">
              <v:textbox style="mso-next-textbox:#_x0000_s1070">
                <w:txbxContent>
                  <w:p w:rsidR="00D560C5" w:rsidRPr="004A00B4" w:rsidRDefault="00D560C5" w:rsidP="00FE4A99">
                    <w:pPr>
                      <w:rPr>
                        <w:b/>
                      </w:rPr>
                    </w:pPr>
                    <w:r w:rsidRPr="004A00B4">
                      <w:rPr>
                        <w:rFonts w:hint="eastAsia"/>
                        <w:b/>
                      </w:rPr>
                      <w:t>专业必修课</w:t>
                    </w:r>
                  </w:p>
                </w:txbxContent>
              </v:textbox>
            </v:shape>
            <v:rect id="矩形 49" o:spid="_x0000_s1071" style="position:absolute;left:6557;top:9012;width:1396;height:5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D560C5" w:rsidRPr="004A00B4" w:rsidRDefault="00D560C5" w:rsidP="00FE4A99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消费者行为学（双语）</w:t>
                    </w:r>
                  </w:p>
                </w:txbxContent>
              </v:textbox>
            </v:rect>
            <v:shape id="肘形连接符 13" o:spid="_x0000_s1072" type="#_x0000_t34" style="position:absolute;left:6343;top:9528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181785600,-637853">
              <v:stroke endarrow="block"/>
            </v:shape>
            <v:rect id="矩形 49" o:spid="_x0000_s1073" style="position:absolute;left:4780;top:9288;width:1510;height:5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D560C5" w:rsidRPr="00A31A30" w:rsidRDefault="00D560C5" w:rsidP="00FE4A99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组织行为学（双语）</w:t>
                    </w:r>
                  </w:p>
                </w:txbxContent>
              </v:textbox>
            </v:rect>
            <v:shape id="肘形连接符 13" o:spid="_x0000_s1074" type="#_x0000_t34" style="position:absolute;left:7970;top:9529;width:328;height:9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,21513600,-522285">
              <v:stroke endarrow="block"/>
            </v:shape>
            <v:rect id="矩形 169" o:spid="_x0000_s1076" style="position:absolute;left:6526;top:4796;width:1397;height:397;visibility:visible;v-text-anchor:middle" filled="f" strokeweight=".25pt">
              <v:textbox style="mso-next-textbox:#矩形 169">
                <w:txbxContent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应用写作</w:t>
                    </w:r>
                  </w:p>
                </w:txbxContent>
              </v:textbox>
            </v:rect>
            <v:shape id="文本框 106" o:spid="_x0000_s1077" type="#_x0000_t202" style="position:absolute;left:13794;top:3844;width:627;height:90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" fillcolor="#c7edcc" strokeweight=".5pt">
              <v:textbox style="layout-flow:vertical-ideographic">
                <w:txbxContent>
                  <w:p w:rsidR="00D560C5" w:rsidRPr="002B4394" w:rsidRDefault="00D560C5" w:rsidP="00FE4A99">
                    <w:pPr>
                      <w:jc w:val="center"/>
                      <w:rPr>
                        <w:szCs w:val="21"/>
                      </w:rPr>
                    </w:pPr>
                    <w:r w:rsidRPr="002B4394">
                      <w:rPr>
                        <w:rFonts w:hint="eastAsia"/>
                        <w:szCs w:val="21"/>
                      </w:rPr>
                      <w:t>毕业</w:t>
                    </w:r>
                    <w:r w:rsidRPr="002B4394">
                      <w:rPr>
                        <w:szCs w:val="21"/>
                      </w:rPr>
                      <w:t>实习及</w:t>
                    </w:r>
                    <w:r w:rsidRPr="002B4394">
                      <w:rPr>
                        <w:rFonts w:hint="eastAsia"/>
                        <w:szCs w:val="21"/>
                      </w:rPr>
                      <w:t>毕业</w:t>
                    </w:r>
                    <w:r w:rsidRPr="002B4394">
                      <w:rPr>
                        <w:szCs w:val="21"/>
                      </w:rPr>
                      <w:t>论文（</w:t>
                    </w:r>
                    <w:r w:rsidRPr="002B4394">
                      <w:rPr>
                        <w:rFonts w:hint="eastAsia"/>
                        <w:szCs w:val="21"/>
                      </w:rPr>
                      <w:t>设计</w:t>
                    </w:r>
                    <w:r w:rsidRPr="002B4394">
                      <w:rPr>
                        <w:szCs w:val="21"/>
                      </w:rPr>
                      <w:t>）</w:t>
                    </w:r>
                  </w:p>
                  <w:p w:rsidR="00D560C5" w:rsidRPr="008F017B" w:rsidRDefault="00D560C5" w:rsidP="00FE4A99">
                    <w:pPr>
                      <w:pStyle w:val="a3"/>
                      <w:spacing w:before="0" w:after="0"/>
                      <w:jc w:val="center"/>
                    </w:pPr>
                  </w:p>
                </w:txbxContent>
              </v:textbox>
            </v:shape>
            <v:rect id="矩形 24" o:spid="_x0000_s1078" style="position:absolute;left:6586;top:5239;width:1334;height:10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" filled="f" strokeweight=".25pt">
              <v:textbox style="mso-next-textbox:#矩形 24">
                <w:txbxContent>
                  <w:p w:rsidR="00D560C5" w:rsidRPr="00726D38" w:rsidRDefault="00D560C5" w:rsidP="00FE4A99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毛泽东思想与中国特色社会主义理论体系概论</w:t>
                    </w:r>
                  </w:p>
                </w:txbxContent>
              </v:textbox>
            </v:rect>
            <v:rect id="矩形 49" o:spid="_x0000_s1079" style="position:absolute;left:4941;top:8381;width:1422;height:367;visibility:visible;v-text-anchor:middle" filled="f" strokeweight=".25pt">
              <v:textbox>
                <w:txbxContent>
                  <w:p w:rsidR="00D560C5" w:rsidRPr="00726D38" w:rsidRDefault="00D560C5" w:rsidP="00FE4A99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hint="eastAsia"/>
                        <w:sz w:val="16"/>
                      </w:rPr>
                      <w:t>会计</w:t>
                    </w:r>
                    <w:r w:rsidRPr="00726D38">
                      <w:rPr>
                        <w:rFonts w:hint="eastAsia"/>
                        <w:sz w:val="16"/>
                      </w:rPr>
                      <w:t>学</w:t>
                    </w:r>
                  </w:p>
                </w:txbxContent>
              </v:textbox>
            </v:rect>
            <v:rect id="矩形 49" o:spid="_x0000_s1080" style="position:absolute;left:1755;top:9311;width:1295;height:4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D560C5" w:rsidRPr="00A31A30" w:rsidRDefault="00D560C5" w:rsidP="00FE4A99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专业导论</w:t>
                    </w:r>
                  </w:p>
                </w:txbxContent>
              </v:textbox>
            </v:rect>
            <v:rect id="矩形 49" o:spid="_x0000_s1081" style="position:absolute;left:6557;top:9652;width:1396;height:4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D560C5" w:rsidRPr="004A00B4" w:rsidRDefault="00D560C5" w:rsidP="00FE4A99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电子商务</w:t>
                    </w:r>
                  </w:p>
                </w:txbxContent>
              </v:textbox>
            </v:rect>
            <v:rect id="矩形 49" o:spid="_x0000_s1082" style="position:absolute;left:10276;top:9672;width:1457;height:545;visibility:visible;v-text-anchor:middle" filled="f" strokeweight=".25pt">
              <v:textbox>
                <w:txbxContent>
                  <w:p w:rsidR="00D560C5" w:rsidRPr="00483438" w:rsidRDefault="00D560C5" w:rsidP="00FE4A99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供应链管理</w:t>
                    </w:r>
                  </w:p>
                </w:txbxContent>
              </v:textbox>
            </v:rect>
            <v:rect id="_x0000_s1083" style="position:absolute;left:1617;top:8962;width:10485;height:1282" filled="f" strokeweight=".5pt">
              <v:stroke dashstyle="dash"/>
            </v:rect>
            <v:rect id="矩形 49" o:spid="_x0000_s1084" style="position:absolute;left:8259;top:10409;width:1678;height:8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D560C5" w:rsidRPr="00A31A30" w:rsidRDefault="00D560C5" w:rsidP="00FE4A99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计量经济学、公司治理、管理学经典文献导读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I</w:t>
                    </w:r>
                  </w:p>
                </w:txbxContent>
              </v:textbox>
            </v:rect>
            <v:rect id="矩形 49" o:spid="_x0000_s1085" style="position:absolute;left:10265;top:10307;width:1573;height:9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 inset="1.5mm,,1.5mm">
                <w:txbxContent>
                  <w:p w:rsidR="00D560C5" w:rsidRPr="00A31A30" w:rsidRDefault="00D560C5" w:rsidP="00FE4A99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管理学经典文献导读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II</w:t>
                    </w: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、跨国公司管理、管理沟通、管理学研究方法</w:t>
                    </w:r>
                    <w:r w:rsidR="00FE4A99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（双语）</w:t>
                    </w:r>
                  </w:p>
                </w:txbxContent>
              </v:textbox>
            </v:rect>
            <v:rect id="矩形 49" o:spid="_x0000_s1086" style="position:absolute;left:8259;top:11271;width:1678;height:9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D560C5" w:rsidRPr="00A31A30" w:rsidRDefault="00D560C5" w:rsidP="00FE4A99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团队管理、领导力</w:t>
                    </w:r>
                    <w:r w:rsidR="0054057F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开发、商务谈判、管理决策模拟</w:t>
                    </w:r>
                    <w:r w:rsidR="00FE4A99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（实验课）</w:t>
                    </w:r>
                    <w:r w:rsidR="0054057F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、管理心理学</w:t>
                    </w:r>
                    <w:r w:rsidR="00FE4A99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（英语）</w:t>
                    </w:r>
                  </w:p>
                </w:txbxContent>
              </v:textbox>
            </v:rect>
            <v:rect id="矩形 49" o:spid="_x0000_s1087" style="position:absolute;left:10278;top:11360;width:1560;height:7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D560C5" w:rsidRPr="00A31A30" w:rsidRDefault="0054057F" w:rsidP="00FE4A99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企业伦理</w:t>
                    </w:r>
                  </w:p>
                </w:txbxContent>
              </v:textbox>
            </v:rect>
            <v:rect id="矩形 49" o:spid="_x0000_s1088" style="position:absolute;left:12166;top:10544;width:1458;height:6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 inset="2mm,,2mm">
                <w:txbxContent>
                  <w:p w:rsidR="00D560C5" w:rsidRPr="001940C8" w:rsidRDefault="00D560C5" w:rsidP="00FE4A99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人力资源管理、商业模式创新</w:t>
                    </w:r>
                  </w:p>
                </w:txbxContent>
              </v:textbox>
            </v:rect>
            <v:rect id="矩形 49" o:spid="_x0000_s1089" style="position:absolute;left:12166;top:11300;width:1458;height:7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" filled="f" strokeweight=".25pt">
              <v:textbox>
                <w:txbxContent>
                  <w:p w:rsidR="00D560C5" w:rsidRPr="001940C8" w:rsidRDefault="0054057F" w:rsidP="00FE4A99">
                    <w:pPr>
                      <w:pStyle w:val="a3"/>
                      <w:snapToGrid w:val="0"/>
                      <w:spacing w:before="0" w:after="0" w:line="120" w:lineRule="atLeast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创业学、企业文化</w:t>
                    </w:r>
                  </w:p>
                </w:txbxContent>
              </v:textbox>
            </v:rect>
            <v:shape id="肘形连接符 13" o:spid="_x0000_s1090" type="#_x0000_t34" style="position:absolute;left:9981;top:11210;width:215;height:1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10750,205200000,-996112">
              <v:stroke endarrow="block"/>
            </v:shape>
            <v:rect id="_x0000_s1092" style="position:absolute;left:7433;top:10307;width:6302;height:1994" filled="f" strokeweight=".5pt">
              <v:stroke dashstyle="dash"/>
            </v:rect>
            <v:shape id="_x0000_s1093" type="#_x0000_t34" style="position:absolute;left:3462;top:10244;width:3971;height:1060" o:connectortype="elbow" adj="11,-173880,-21633">
              <v:stroke endarrow="block"/>
            </v:shape>
            <v:rect id="矩形 49" o:spid="_x0000_s1094" style="position:absolute;left:7592;top:10409;width:458;height:1575;visibility:visible;v-text-anchor:middle" filled="f" stroked="f" strokeweight=".25pt">
              <v:textbox>
                <w:txbxContent>
                  <w:p w:rsidR="00D560C5" w:rsidRPr="001940C8" w:rsidRDefault="00D560C5" w:rsidP="00FE4A99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b/>
                        <w:color w:val="000000"/>
                        <w:kern w:val="2"/>
                        <w:sz w:val="21"/>
                        <w:szCs w:val="21"/>
                      </w:rPr>
                    </w:pPr>
                    <w:r w:rsidRPr="001940C8">
                      <w:rPr>
                        <w:rFonts w:ascii="Times New Roman" w:hint="eastAsia"/>
                        <w:b/>
                        <w:color w:val="000000"/>
                        <w:kern w:val="2"/>
                        <w:sz w:val="21"/>
                        <w:szCs w:val="21"/>
                      </w:rPr>
                      <w:t>专业选修课</w:t>
                    </w:r>
                  </w:p>
                </w:txbxContent>
              </v:textbox>
            </v:rect>
            <v:rect id="矩形 49" o:spid="_x0000_s1095" style="position:absolute;left:1710;top:7419;width:7012;height:1448;visibility:visible;v-text-anchor:middle" filled="f" strokeweight=".25pt">
              <v:stroke dashstyle="dash"/>
              <v:textbox>
                <w:txbxContent>
                  <w:p w:rsidR="00D560C5" w:rsidRPr="00726D38" w:rsidRDefault="006E7145" w:rsidP="00FE4A99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hint="eastAsia"/>
                        <w:sz w:val="16"/>
                      </w:rPr>
                      <w:t xml:space="preserve">     </w:t>
                    </w:r>
                    <w:r w:rsidR="00D560C5" w:rsidRPr="00726D38">
                      <w:rPr>
                        <w:rFonts w:hint="eastAsia"/>
                        <w:sz w:val="16"/>
                      </w:rPr>
                      <w:t>市场营销学</w:t>
                    </w:r>
                  </w:p>
                </w:txbxContent>
              </v:textbox>
            </v:rect>
            <v:shape id="_x0000_s1100" type="#_x0000_t34" style="position:absolute;left:8722;top:8209;width:1368;height:753" o:connectortype="elbow" adj="21695,-173775,-163611">
              <v:stroke endarrow="block"/>
            </v:shape>
            <v:shape id="_x0000_s1104" type="#_x0000_t32" style="position:absolute;left:3086;top:9560;width:1638;height:1" o:connectortype="straight">
              <v:stroke endarrow="block"/>
            </v:shape>
            <v:shape id="肘形连接符 13" o:spid="_x0000_s1105" type="#_x0000_t34" style="position:absolute;left:9950;top:9604;width:328;height:9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" adj=",21513600,-522285">
              <v:stroke endarrow="block"/>
            </v:shape>
            <w10:wrap type="square"/>
          </v:group>
        </w:pict>
      </w:r>
    </w:p>
    <w:p w:rsidR="00FB6CFB" w:rsidRPr="00EA4883" w:rsidRDefault="00FB6CFB" w:rsidP="00FB6CFB">
      <w:pPr>
        <w:widowControl/>
        <w:spacing w:line="360" w:lineRule="auto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FD551B" w:rsidRPr="00D70ADF" w:rsidRDefault="00FD551B" w:rsidP="00FD551B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</w:p>
    <w:sectPr w:rsidR="00FD551B" w:rsidRPr="00D70ADF" w:rsidSect="00FB6CFB">
      <w:pgSz w:w="11906" w:h="16838"/>
      <w:pgMar w:top="2098" w:right="1588" w:bottom="1985" w:left="158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783" w:rsidRDefault="001B4783" w:rsidP="006E516C">
      <w:r>
        <w:separator/>
      </w:r>
    </w:p>
  </w:endnote>
  <w:endnote w:type="continuationSeparator" w:id="0">
    <w:p w:rsidR="001B4783" w:rsidRDefault="001B4783" w:rsidP="006E5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CFB" w:rsidRPr="003D489D" w:rsidRDefault="005B4107" w:rsidP="00E61044">
    <w:pPr>
      <w:pStyle w:val="a5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="00FB6CFB"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493C2A" w:rsidRPr="00493C2A">
      <w:rPr>
        <w:rFonts w:ascii="宋体" w:hAnsi="宋体"/>
        <w:noProof/>
        <w:sz w:val="28"/>
        <w:szCs w:val="28"/>
        <w:lang w:val="zh-CN"/>
      </w:rPr>
      <w:t>-</w:t>
    </w:r>
    <w:r w:rsidR="00493C2A">
      <w:rPr>
        <w:rFonts w:ascii="宋体" w:hAnsi="宋体"/>
        <w:noProof/>
        <w:sz w:val="28"/>
        <w:szCs w:val="28"/>
      </w:rPr>
      <w:t xml:space="preserve"> 5 -</w:t>
    </w:r>
    <w:r w:rsidRPr="003D489D">
      <w:rPr>
        <w:rFonts w:ascii="宋体" w:hAnsi="宋体"/>
        <w:sz w:val="28"/>
        <w:szCs w:val="28"/>
      </w:rPr>
      <w:fldChar w:fldCharType="end"/>
    </w:r>
  </w:p>
  <w:p w:rsidR="00FB6CFB" w:rsidRPr="003D489D" w:rsidRDefault="00FB6CFB" w:rsidP="00E61044">
    <w:pPr>
      <w:pStyle w:val="a5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783" w:rsidRDefault="001B4783" w:rsidP="006E516C">
      <w:r>
        <w:separator/>
      </w:r>
    </w:p>
  </w:footnote>
  <w:footnote w:type="continuationSeparator" w:id="0">
    <w:p w:rsidR="001B4783" w:rsidRDefault="001B4783" w:rsidP="006E5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551B"/>
    <w:rsid w:val="000779BC"/>
    <w:rsid w:val="001B4783"/>
    <w:rsid w:val="00443120"/>
    <w:rsid w:val="00493C2A"/>
    <w:rsid w:val="005175B9"/>
    <w:rsid w:val="0054057F"/>
    <w:rsid w:val="00592165"/>
    <w:rsid w:val="005972AA"/>
    <w:rsid w:val="005B4107"/>
    <w:rsid w:val="00665FB9"/>
    <w:rsid w:val="006E516C"/>
    <w:rsid w:val="006E7145"/>
    <w:rsid w:val="00894610"/>
    <w:rsid w:val="008A5F3A"/>
    <w:rsid w:val="008E0CC0"/>
    <w:rsid w:val="0091270C"/>
    <w:rsid w:val="0092362E"/>
    <w:rsid w:val="009A5452"/>
    <w:rsid w:val="009D6603"/>
    <w:rsid w:val="00B45D57"/>
    <w:rsid w:val="00C16814"/>
    <w:rsid w:val="00C330B5"/>
    <w:rsid w:val="00C7791D"/>
    <w:rsid w:val="00D560C5"/>
    <w:rsid w:val="00D85BC8"/>
    <w:rsid w:val="00DC4935"/>
    <w:rsid w:val="00EE733C"/>
    <w:rsid w:val="00EF1350"/>
    <w:rsid w:val="00FB6CFB"/>
    <w:rsid w:val="00FD551B"/>
    <w:rsid w:val="00FD7B2B"/>
    <w:rsid w:val="00FE4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肘形连接符 13"/>
        <o:r id="V:Rule2" type="connector" idref="#肘形连接符 13"/>
        <o:r id="V:Rule3" type="connector" idref="#肘形连接符 13"/>
        <o:r id="V:Rule4" type="connector" idref="#肘形连接符 13"/>
        <o:r id="V:Rule5" type="connector" idref="#肘形连接符 13"/>
        <o:r id="V:Rule6" type="connector" idref="#肘形连接符 13"/>
        <o:r id="V:Rule7" type="connector" idref="#肘形连接符 13"/>
        <o:r id="V:Rule8" type="connector" idref="#肘形连接符 13"/>
        <o:r id="V:Rule9" type="connector" idref="#肘形连接符 13"/>
        <o:r id="V:Rule10" type="connector" idref="#肘形连接符 13"/>
        <o:r id="V:Rule11" type="connector" idref="#肘形连接符 13"/>
        <o:r id="V:Rule12" type="connector" idref="#肘形连接符 13"/>
        <o:r id="V:Rule13" type="connector" idref="#肘形连接符 13"/>
        <o:r id="V:Rule14" type="connector" idref="#肘形连接符 13"/>
        <o:r id="V:Rule15" type="connector" idref="#肘形连接符 13"/>
        <o:r id="V:Rule16" type="connector" idref="#肘形连接符 13"/>
        <o:r id="V:Rule17" type="connector" idref="#肘形连接符 47"/>
        <o:r id="V:Rule18" type="connector" idref="#_x0000_s1097"/>
        <o:r id="V:Rule19" type="connector" idref="#_x0000_s1104"/>
        <o:r id="V:Rule20" type="connector" idref="#_x0000_s1093">
          <o:proxy end="" idref="#_x0000_s1092" connectloc="1"/>
        </o:r>
        <o:r id="V:Rule21" type="connector" idref="#_x0000_s1100"/>
        <o:r id="V:Rule22" type="connector" idref="#肘形连接符 13"/>
      </o:rules>
    </o:shapelayout>
  </w:shapeDefaults>
  <w:decimalSymbol w:val="."/>
  <w:listSeparator w:val=","/>
  <w14:docId w14:val="563129C3"/>
  <w15:docId w15:val="{28582AD8-64EA-49B9-AC0B-83014034B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5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D551B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99"/>
    <w:qFormat/>
    <w:rsid w:val="00FD551B"/>
    <w:pPr>
      <w:ind w:firstLineChars="200" w:firstLine="420"/>
    </w:pPr>
    <w:rPr>
      <w:szCs w:val="21"/>
    </w:rPr>
  </w:style>
  <w:style w:type="paragraph" w:styleId="a5">
    <w:name w:val="footer"/>
    <w:basedOn w:val="a"/>
    <w:link w:val="a6"/>
    <w:uiPriority w:val="99"/>
    <w:unhideWhenUsed/>
    <w:rsid w:val="00FD55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551B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B6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B6CFB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1681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16814"/>
    <w:rPr>
      <w:rFonts w:ascii="Times New Roman" w:eastAsia="宋体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C1681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E4A9F-DAC1-4EAA-B37E-39D0EFA5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 SUN</dc:creator>
  <cp:lastModifiedBy>HM</cp:lastModifiedBy>
  <cp:revision>9</cp:revision>
  <dcterms:created xsi:type="dcterms:W3CDTF">2018-04-15T12:50:00Z</dcterms:created>
  <dcterms:modified xsi:type="dcterms:W3CDTF">2018-05-22T08:31:00Z</dcterms:modified>
</cp:coreProperties>
</file>